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009180BD"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66CC3">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243D6B">
        <w:rPr>
          <w:rFonts w:ascii="Arial" w:hAnsi="Arial"/>
          <w:b/>
          <w:sz w:val="24"/>
          <w:szCs w:val="24"/>
        </w:rPr>
        <w:t>9712</w:t>
      </w:r>
    </w:p>
    <w:p w14:paraId="32F340E5" w14:textId="458D9C91" w:rsidR="005864F8" w:rsidRPr="007D2DD9" w:rsidRDefault="00C66CC3" w:rsidP="0058615C">
      <w:pPr>
        <w:pStyle w:val="CRCoverPage"/>
        <w:outlineLvl w:val="0"/>
        <w:rPr>
          <w:b/>
          <w:noProof/>
          <w:sz w:val="24"/>
        </w:rPr>
      </w:pPr>
      <w:r>
        <w:rPr>
          <w:rFonts w:eastAsia="DengXian" w:cs="Arial"/>
          <w:b/>
          <w:sz w:val="24"/>
        </w:rPr>
        <w:t>Dallas</w:t>
      </w:r>
      <w:r w:rsidR="006425BF" w:rsidRPr="00C17C94">
        <w:rPr>
          <w:rFonts w:eastAsia="DengXian" w:cs="Arial"/>
          <w:b/>
          <w:sz w:val="24"/>
        </w:rPr>
        <w:t xml:space="preserve">, </w:t>
      </w:r>
      <w:r>
        <w:rPr>
          <w:rFonts w:eastAsia="DengXian" w:cs="Arial"/>
          <w:b/>
          <w:sz w:val="24"/>
        </w:rPr>
        <w:t>USA</w:t>
      </w:r>
      <w:r w:rsidR="006425BF" w:rsidRPr="00C17C94">
        <w:rPr>
          <w:rFonts w:eastAsia="DengXian" w:cs="Arial"/>
          <w:b/>
          <w:sz w:val="24"/>
        </w:rPr>
        <w:t xml:space="preserve">, </w:t>
      </w:r>
      <w:r>
        <w:rPr>
          <w:rFonts w:eastAsia="DengXian" w:cs="Arial"/>
          <w:b/>
          <w:sz w:val="24"/>
        </w:rPr>
        <w:t>Novem</w:t>
      </w:r>
      <w:r w:rsidR="006425BF" w:rsidRPr="00C17C94">
        <w:rPr>
          <w:rFonts w:eastAsia="DengXian" w:cs="Arial"/>
          <w:b/>
          <w:sz w:val="24"/>
        </w:rPr>
        <w:t>ber 1</w:t>
      </w:r>
      <w:r>
        <w:rPr>
          <w:rFonts w:eastAsia="DengXian" w:cs="Arial"/>
          <w:b/>
          <w:sz w:val="24"/>
        </w:rPr>
        <w:t>7</w:t>
      </w:r>
      <w:r w:rsidR="006425BF" w:rsidRPr="00C17C94">
        <w:rPr>
          <w:rFonts w:eastAsia="DengXian" w:cs="Arial"/>
          <w:b/>
          <w:sz w:val="24"/>
          <w:vertAlign w:val="superscript"/>
        </w:rPr>
        <w:t>th</w:t>
      </w:r>
      <w:r w:rsidR="006425BF" w:rsidRPr="00C17C94">
        <w:rPr>
          <w:rFonts w:eastAsia="DengXian" w:cs="Arial"/>
          <w:b/>
          <w:sz w:val="24"/>
        </w:rPr>
        <w:t xml:space="preserve"> – </w:t>
      </w:r>
      <w:r>
        <w:rPr>
          <w:rFonts w:eastAsia="DengXian" w:cs="Arial"/>
          <w:b/>
          <w:sz w:val="24"/>
        </w:rPr>
        <w:t>21</w:t>
      </w:r>
      <w:r w:rsidRPr="00C66CC3">
        <w:rPr>
          <w:rFonts w:eastAsia="DengXian" w:cs="Arial"/>
          <w:b/>
          <w:sz w:val="24"/>
          <w:vertAlign w:val="superscript"/>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D84A1B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6C5493E" w:rsidR="005864F8" w:rsidRPr="00B4387D" w:rsidRDefault="00243D6B" w:rsidP="00290925">
            <w:pPr>
              <w:pStyle w:val="CRCoverPage"/>
              <w:spacing w:after="0"/>
              <w:jc w:val="center"/>
              <w:rPr>
                <w:b/>
                <w:noProof/>
              </w:rPr>
            </w:pPr>
            <w:r>
              <w:rPr>
                <w:b/>
                <w:noProof/>
              </w:rPr>
              <w:t>0745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2EE9B9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AC6AB6">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68828CC" w:rsidR="005864F8" w:rsidRPr="006B3472" w:rsidRDefault="003B3448" w:rsidP="009A14A1">
            <w:pPr>
              <w:pStyle w:val="CRCoverPage"/>
              <w:spacing w:after="0"/>
              <w:ind w:left="100"/>
              <w:rPr>
                <w:noProof/>
              </w:rPr>
            </w:pPr>
            <w:r>
              <w:t xml:space="preserve">Corrections on </w:t>
            </w:r>
            <w:r w:rsidR="00494BD4">
              <w:rPr>
                <w:rFonts w:eastAsia="Batang" w:cs="Arial"/>
                <w:lang w:eastAsia="zh-CN"/>
              </w:rPr>
              <w:t>e</w:t>
            </w:r>
            <w:r w:rsidR="00494BD4" w:rsidRPr="006B3472">
              <w:rPr>
                <w:rFonts w:eastAsia="Batang" w:cs="Arial"/>
                <w:lang w:eastAsia="zh-CN"/>
              </w:rPr>
              <w:t xml:space="preserve">nhancements of network energy savings for </w:t>
            </w:r>
            <w:r w:rsidR="006B3472" w:rsidRPr="006B3472">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ED757F" w:rsidR="005864F8" w:rsidRDefault="005864F8" w:rsidP="009A14A1">
            <w:pPr>
              <w:pStyle w:val="CRCoverPage"/>
              <w:spacing w:after="0"/>
              <w:ind w:left="100"/>
              <w:rPr>
                <w:noProof/>
              </w:rPr>
            </w:pPr>
            <w:r w:rsidRPr="005F7DE3">
              <w:t>202</w:t>
            </w:r>
            <w:r w:rsidR="00A748FA">
              <w:t>5</w:t>
            </w:r>
            <w:r w:rsidRPr="005F7DE3">
              <w:t>-</w:t>
            </w:r>
            <w:r w:rsidR="00AC6AB6">
              <w:t>1</w:t>
            </w:r>
            <w:r w:rsidR="00243D6B">
              <w:t>2</w:t>
            </w:r>
            <w:r w:rsidRPr="005F7DE3">
              <w:t>-</w:t>
            </w:r>
            <w:r w:rsidR="00243D6B">
              <w:t>0</w:t>
            </w:r>
            <w:r w:rsidR="00466A4C">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94BBB" w14:textId="77777777" w:rsidR="00FB04FD" w:rsidRPr="00172A7D" w:rsidRDefault="00FB04FD" w:rsidP="006F4337">
            <w:pPr>
              <w:pStyle w:val="CRCoverPage"/>
              <w:numPr>
                <w:ilvl w:val="0"/>
                <w:numId w:val="24"/>
              </w:numPr>
              <w:spacing w:after="0"/>
              <w:rPr>
                <w:rFonts w:cs="Arial"/>
                <w:noProof/>
              </w:rPr>
            </w:pPr>
            <w:r w:rsidRPr="00172A7D">
              <w:rPr>
                <w:rFonts w:cs="Arial"/>
                <w:szCs w:val="22"/>
                <w:lang w:val="en-US"/>
              </w:rPr>
              <w:t xml:space="preserve">As </w:t>
            </w:r>
            <w:proofErr w:type="spellStart"/>
            <w:r w:rsidRPr="00172A7D">
              <w:rPr>
                <w:rFonts w:cs="Arial"/>
                <w:i/>
                <w:szCs w:val="22"/>
                <w:lang w:val="en-US"/>
              </w:rPr>
              <w:t>addl</w:t>
            </w:r>
            <w:proofErr w:type="spellEnd"/>
            <w:r w:rsidRPr="00172A7D">
              <w:rPr>
                <w:rFonts w:cs="Arial"/>
                <w:i/>
                <w:szCs w:val="22"/>
                <w:lang w:val="en-US"/>
              </w:rPr>
              <w:t>-RACH-Config-Adaptation</w:t>
            </w:r>
            <w:r>
              <w:rPr>
                <w:rFonts w:cs="Arial"/>
                <w:szCs w:val="22"/>
                <w:lang w:val="en-US"/>
              </w:rPr>
              <w:t xml:space="preserve"> is </w:t>
            </w:r>
            <w:r w:rsidRPr="00172A7D">
              <w:rPr>
                <w:rFonts w:cs="Arial"/>
                <w:szCs w:val="22"/>
                <w:lang w:val="en-US"/>
              </w:rPr>
              <w:t xml:space="preserve">included in </w:t>
            </w:r>
            <w:r w:rsidRPr="00172A7D">
              <w:rPr>
                <w:rFonts w:cs="Arial"/>
                <w:i/>
                <w:szCs w:val="22"/>
                <w:lang w:val="en-US" w:eastAsia="sv-SE"/>
              </w:rPr>
              <w:t>RACH-</w:t>
            </w:r>
            <w:proofErr w:type="spellStart"/>
            <w:r w:rsidRPr="00172A7D">
              <w:rPr>
                <w:rFonts w:cs="Arial"/>
                <w:i/>
                <w:szCs w:val="22"/>
                <w:lang w:val="en-US" w:eastAsia="sv-SE"/>
              </w:rPr>
              <w:t>ConfigCommon</w:t>
            </w:r>
            <w:proofErr w:type="spellEnd"/>
            <w:r w:rsidRPr="00172A7D">
              <w:rPr>
                <w:rFonts w:cs="Arial"/>
                <w:szCs w:val="22"/>
                <w:lang w:val="en-US" w:eastAsia="sv-SE"/>
              </w:rPr>
              <w:t xml:space="preserve">, </w:t>
            </w:r>
            <w:r>
              <w:rPr>
                <w:rFonts w:cs="Arial"/>
                <w:szCs w:val="22"/>
                <w:lang w:val="en-US" w:eastAsia="sv-SE"/>
              </w:rPr>
              <w:t xml:space="preserve">the separate mapping of SS/PBCH block indexes to valid ROs associated with </w:t>
            </w:r>
            <w:r w:rsidRPr="00172A7D">
              <w:rPr>
                <w:rFonts w:cs="Arial"/>
                <w:i/>
                <w:szCs w:val="22"/>
                <w:lang w:val="en-US" w:eastAsia="sv-SE"/>
              </w:rPr>
              <w:t>RACH-</w:t>
            </w:r>
            <w:proofErr w:type="spellStart"/>
            <w:r w:rsidRPr="00172A7D">
              <w:rPr>
                <w:rFonts w:cs="Arial"/>
                <w:i/>
                <w:szCs w:val="22"/>
                <w:lang w:val="en-US" w:eastAsia="sv-SE"/>
              </w:rPr>
              <w:t>ConfigCommon</w:t>
            </w:r>
            <w:proofErr w:type="spellEnd"/>
            <w:r>
              <w:rPr>
                <w:rFonts w:cs="Arial"/>
                <w:szCs w:val="22"/>
                <w:lang w:val="en-US" w:eastAsia="sv-SE"/>
              </w:rPr>
              <w:t xml:space="preserve"> and with </w:t>
            </w:r>
            <w:proofErr w:type="spellStart"/>
            <w:r w:rsidRPr="00172A7D">
              <w:rPr>
                <w:rFonts w:cs="Arial"/>
                <w:i/>
                <w:szCs w:val="22"/>
                <w:lang w:val="en-US"/>
              </w:rPr>
              <w:t>addl</w:t>
            </w:r>
            <w:proofErr w:type="spellEnd"/>
            <w:r w:rsidRPr="00172A7D">
              <w:rPr>
                <w:rFonts w:cs="Arial"/>
                <w:i/>
                <w:szCs w:val="22"/>
                <w:lang w:val="en-US"/>
              </w:rPr>
              <w:t>-RACH-Config-Adaptation</w:t>
            </w:r>
            <w:r>
              <w:rPr>
                <w:rFonts w:cs="Arial"/>
                <w:szCs w:val="22"/>
                <w:lang w:val="en-US"/>
              </w:rPr>
              <w:t xml:space="preserve"> </w:t>
            </w:r>
            <w:r>
              <w:rPr>
                <w:rFonts w:cs="Arial"/>
                <w:szCs w:val="22"/>
                <w:lang w:val="en-US" w:eastAsia="sv-SE"/>
              </w:rPr>
              <w:t xml:space="preserve">is unclear in Clause 8.1. </w:t>
            </w:r>
          </w:p>
          <w:p w14:paraId="5686408E" w14:textId="24A98A47" w:rsidR="002122E0" w:rsidRDefault="00415474" w:rsidP="006F4337">
            <w:pPr>
              <w:pStyle w:val="CRCoverPage"/>
              <w:numPr>
                <w:ilvl w:val="0"/>
                <w:numId w:val="24"/>
              </w:numPr>
              <w:spacing w:after="0"/>
              <w:rPr>
                <w:rFonts w:cs="Arial"/>
                <w:noProof/>
              </w:rPr>
            </w:pPr>
            <w:r>
              <w:rPr>
                <w:rFonts w:cs="Arial"/>
                <w:noProof/>
              </w:rPr>
              <w:t>Missing</w:t>
            </w:r>
            <w:r w:rsidR="002122E0">
              <w:rPr>
                <w:rFonts w:cs="Arial"/>
                <w:noProof/>
              </w:rPr>
              <w:t xml:space="preserve"> </w:t>
            </w:r>
            <w:r w:rsidR="007B0DA6" w:rsidRPr="007B0DA6">
              <w:rPr>
                <w:rFonts w:cs="Arial"/>
                <w:i/>
                <w:noProof/>
              </w:rPr>
              <w:t>od-SIB1</w:t>
            </w:r>
            <w:r w:rsidR="007B0DA6">
              <w:rPr>
                <w:rFonts w:cs="Arial"/>
                <w:noProof/>
              </w:rPr>
              <w:t xml:space="preserve"> in the </w:t>
            </w:r>
            <w:r>
              <w:t>association period for mapping SS/PBCH block indexes to PRACH occasions</w:t>
            </w:r>
            <w:r w:rsidR="002122E0">
              <w:rPr>
                <w:rFonts w:cs="Arial"/>
                <w:noProof/>
              </w:rPr>
              <w:t xml:space="preserve"> in </w:t>
            </w:r>
            <w:r w:rsidR="007B0DA6">
              <w:rPr>
                <w:rFonts w:cs="Arial"/>
                <w:noProof/>
              </w:rPr>
              <w:t>C</w:t>
            </w:r>
            <w:r w:rsidR="002122E0">
              <w:rPr>
                <w:rFonts w:cs="Arial"/>
                <w:noProof/>
              </w:rPr>
              <w:t>lause 8.1.</w:t>
            </w:r>
          </w:p>
          <w:p w14:paraId="01EC35A2" w14:textId="77777777" w:rsidR="002D617D" w:rsidRDefault="001D478F" w:rsidP="006F4337">
            <w:pPr>
              <w:pStyle w:val="CRCoverPage"/>
              <w:numPr>
                <w:ilvl w:val="0"/>
                <w:numId w:val="24"/>
              </w:numPr>
              <w:spacing w:after="0"/>
              <w:rPr>
                <w:rFonts w:cs="Arial"/>
                <w:noProof/>
              </w:rPr>
            </w:pPr>
            <w:r>
              <w:rPr>
                <w:rFonts w:cs="Arial"/>
                <w:noProof/>
              </w:rPr>
              <w:t>Incorrect RRC parameter names in Clause 23.</w:t>
            </w:r>
          </w:p>
          <w:p w14:paraId="2A59A365" w14:textId="0188711D" w:rsidR="002D617D" w:rsidRDefault="002D617D" w:rsidP="002D617D">
            <w:pPr>
              <w:pStyle w:val="CRCoverPage"/>
              <w:spacing w:after="0"/>
              <w:ind w:left="100"/>
              <w:rPr>
                <w:rFonts w:cs="Arial"/>
                <w:noProof/>
              </w:rPr>
            </w:pPr>
          </w:p>
          <w:p w14:paraId="35F08123" w14:textId="569C4D36" w:rsidR="002D617D" w:rsidRDefault="002D617D" w:rsidP="002D617D">
            <w:pPr>
              <w:pStyle w:val="CRCoverPage"/>
              <w:spacing w:after="0"/>
              <w:ind w:left="100"/>
              <w:rPr>
                <w:rFonts w:cs="Arial"/>
                <w:noProof/>
              </w:rPr>
            </w:pPr>
            <w:r>
              <w:rPr>
                <w:rFonts w:cs="Arial"/>
                <w:noProof/>
              </w:rPr>
              <w:t>[RAN1#123]</w:t>
            </w:r>
          </w:p>
          <w:p w14:paraId="674E1CF6" w14:textId="33CD1E16" w:rsidR="00FD4024" w:rsidRDefault="00FD4024" w:rsidP="006F4337">
            <w:pPr>
              <w:pStyle w:val="CRCoverPage"/>
              <w:numPr>
                <w:ilvl w:val="0"/>
                <w:numId w:val="24"/>
              </w:numPr>
              <w:spacing w:after="0"/>
              <w:rPr>
                <w:rFonts w:cs="Arial"/>
                <w:noProof/>
              </w:rPr>
            </w:pPr>
            <w:r>
              <w:t xml:space="preserve">Missing general statement for what reference to SS/PBCH blocks corresponds to when both </w:t>
            </w:r>
            <w:proofErr w:type="spellStart"/>
            <w:r>
              <w:rPr>
                <w:i/>
              </w:rPr>
              <w:t>ssb-PositionsInBurst</w:t>
            </w:r>
            <w:proofErr w:type="spellEnd"/>
            <w:r>
              <w:t xml:space="preserve"> in </w:t>
            </w:r>
            <w:proofErr w:type="spellStart"/>
            <w:r>
              <w:rPr>
                <w:i/>
              </w:rPr>
              <w:t>ServingCellConfigCommon</w:t>
            </w:r>
            <w:proofErr w:type="spellEnd"/>
            <w:r>
              <w:t xml:space="preserve"> and </w:t>
            </w:r>
            <w:r>
              <w:rPr>
                <w:i/>
              </w:rPr>
              <w:t>od-</w:t>
            </w:r>
            <w:proofErr w:type="spellStart"/>
            <w:r>
              <w:rPr>
                <w:i/>
              </w:rPr>
              <w:t>ssb</w:t>
            </w:r>
            <w:proofErr w:type="spellEnd"/>
            <w:r>
              <w:rPr>
                <w:i/>
              </w:rPr>
              <w:t>-Config</w:t>
            </w:r>
            <w:r>
              <w:rPr>
                <w:iCs/>
              </w:rPr>
              <w:t xml:space="preserve"> are provided or when only </w:t>
            </w:r>
            <w:r>
              <w:rPr>
                <w:i/>
              </w:rPr>
              <w:t>od-</w:t>
            </w:r>
            <w:proofErr w:type="spellStart"/>
            <w:r>
              <w:rPr>
                <w:i/>
              </w:rPr>
              <w:t>ssb</w:t>
            </w:r>
            <w:proofErr w:type="spellEnd"/>
            <w:r>
              <w:rPr>
                <w:i/>
              </w:rPr>
              <w:t>-Config</w:t>
            </w:r>
            <w:r>
              <w:rPr>
                <w:iCs/>
              </w:rPr>
              <w:t xml:space="preserve"> is provided.</w:t>
            </w:r>
          </w:p>
          <w:p w14:paraId="77D5889A" w14:textId="6651B308" w:rsidR="002D617D" w:rsidRPr="004540AB" w:rsidRDefault="002D617D" w:rsidP="006F4337">
            <w:pPr>
              <w:pStyle w:val="CRCoverPage"/>
              <w:numPr>
                <w:ilvl w:val="0"/>
                <w:numId w:val="24"/>
              </w:numPr>
              <w:spacing w:after="0"/>
              <w:rPr>
                <w:rFonts w:cs="Arial"/>
                <w:noProof/>
              </w:rPr>
            </w:pPr>
            <w:r>
              <w:rPr>
                <w:rFonts w:cs="Arial"/>
                <w:noProof/>
              </w:rPr>
              <w:t xml:space="preserve">Missing that </w:t>
            </w:r>
            <w:r>
              <w:rPr>
                <w:rFonts w:eastAsia="Times New Roman"/>
                <w:iCs/>
                <w:lang w:val="en-US" w:eastAsia="ko-KR"/>
              </w:rPr>
              <w:t>t</w:t>
            </w:r>
            <w:r w:rsidRPr="00792DAB">
              <w:rPr>
                <w:rFonts w:eastAsia="Times New Roman" w:hint="eastAsia"/>
                <w:iCs/>
                <w:lang w:val="en-US"/>
              </w:rPr>
              <w:t>ime domain locations</w:t>
            </w:r>
            <w:r w:rsidRPr="00792DAB">
              <w:rPr>
                <w:rFonts w:eastAsia="Times New Roman" w:hint="eastAsia"/>
                <w:iCs/>
                <w:lang w:val="en-US" w:eastAsia="ko-KR"/>
              </w:rPr>
              <w:t xml:space="preserve"> of OD-SSB</w:t>
            </w:r>
            <w:r w:rsidRPr="00792DAB">
              <w:rPr>
                <w:rFonts w:eastAsia="Times New Roman" w:hint="eastAsia"/>
                <w:iCs/>
                <w:lang w:val="en-US"/>
              </w:rPr>
              <w:t xml:space="preserve"> are determined by SFN offset and half frame index</w:t>
            </w:r>
            <w:r>
              <w:rPr>
                <w:rFonts w:eastAsia="Times New Roman"/>
                <w:iCs/>
                <w:lang w:val="en-US"/>
              </w:rPr>
              <w:t xml:space="preserve"> in Clause 8.1.</w:t>
            </w:r>
          </w:p>
          <w:p w14:paraId="5F461325" w14:textId="7BF259BB" w:rsidR="004540AB" w:rsidRPr="00BD5013" w:rsidRDefault="004540AB" w:rsidP="006F4337">
            <w:pPr>
              <w:pStyle w:val="CRCoverPage"/>
              <w:numPr>
                <w:ilvl w:val="0"/>
                <w:numId w:val="24"/>
              </w:numPr>
              <w:spacing w:after="0"/>
              <w:rPr>
                <w:rFonts w:cs="Arial"/>
                <w:noProof/>
              </w:rPr>
            </w:pPr>
            <w:r>
              <w:rPr>
                <w:rFonts w:eastAsia="Times New Roman"/>
                <w:iCs/>
                <w:lang w:val="en-US"/>
              </w:rPr>
              <w:t>Missing refer</w:t>
            </w:r>
            <w:r w:rsidRPr="004540AB">
              <w:rPr>
                <w:rFonts w:eastAsia="Times New Roman"/>
                <w:iCs/>
                <w:lang w:val="en-US"/>
              </w:rPr>
              <w:t xml:space="preserve">ence to </w:t>
            </w:r>
            <w:r w:rsidRPr="004540AB">
              <w:rPr>
                <w:bCs/>
                <w:i/>
                <w:szCs w:val="32"/>
              </w:rPr>
              <w:t>OD-SIB1-Config</w:t>
            </w:r>
            <w:r w:rsidRPr="004540AB">
              <w:rPr>
                <w:szCs w:val="22"/>
                <w:lang w:eastAsia="zh-CN"/>
              </w:rPr>
              <w:t xml:space="preserve"> </w:t>
            </w:r>
            <w:r w:rsidRPr="004540AB">
              <w:t>for mapping SS/PBCH block indexes to PRACH occasions in Clause 8.1.</w:t>
            </w:r>
          </w:p>
          <w:p w14:paraId="22E625CE" w14:textId="101FD94D" w:rsidR="00BD5013" w:rsidRPr="00BD5013" w:rsidRDefault="00BD5013" w:rsidP="006F4337">
            <w:pPr>
              <w:pStyle w:val="CRCoverPage"/>
              <w:numPr>
                <w:ilvl w:val="0"/>
                <w:numId w:val="24"/>
              </w:numPr>
              <w:spacing w:after="0"/>
              <w:rPr>
                <w:rFonts w:cs="Arial"/>
                <w:noProof/>
              </w:rPr>
            </w:pPr>
            <w:r w:rsidRPr="00BD5013">
              <w:rPr>
                <w:rFonts w:cs="Arial"/>
                <w:szCs w:val="22"/>
              </w:rPr>
              <w:t>Unclear value of the indication</w:t>
            </w:r>
            <w:r w:rsidRPr="00BD5013">
              <w:rPr>
                <w:rFonts w:cs="Arial"/>
                <w:color w:val="FF0000"/>
                <w:szCs w:val="22"/>
              </w:rPr>
              <w:t xml:space="preserve"> </w:t>
            </w:r>
            <w:r w:rsidRPr="00BD5013">
              <w:rPr>
                <w:rFonts w:cs="Arial"/>
                <w:szCs w:val="22"/>
              </w:rPr>
              <w:t>by DCI format 1_0 with CRC scrambled by the P-RNTI for the PRACH occasions to be available in Clause 8.1.</w:t>
            </w:r>
          </w:p>
          <w:p w14:paraId="79C97AFD" w14:textId="77777777" w:rsidR="006F4337" w:rsidRPr="008B704D" w:rsidRDefault="004B7A21" w:rsidP="006F4337">
            <w:pPr>
              <w:pStyle w:val="CRCoverPage"/>
              <w:numPr>
                <w:ilvl w:val="0"/>
                <w:numId w:val="24"/>
              </w:numPr>
              <w:spacing w:after="0"/>
              <w:rPr>
                <w:rFonts w:cs="Arial"/>
                <w:noProof/>
              </w:rPr>
            </w:pPr>
            <w:r w:rsidRPr="004B7A21">
              <w:rPr>
                <w:rFonts w:cs="Arial"/>
                <w:noProof/>
              </w:rPr>
              <w:t xml:space="preserve">Missing case that higher layer parameters can be provided </w:t>
            </w:r>
            <w:r w:rsidRPr="004B7A21">
              <w:rPr>
                <w:lang w:eastAsia="zh-CN"/>
              </w:rPr>
              <w:t xml:space="preserve">by </w:t>
            </w:r>
            <w:bookmarkStart w:id="10" w:name="OLE_LINK290"/>
            <w:r w:rsidRPr="004B7A21">
              <w:rPr>
                <w:i/>
                <w:lang w:eastAsia="zh-CN"/>
              </w:rPr>
              <w:t>OD-</w:t>
            </w:r>
            <w:r w:rsidRPr="004B7A21">
              <w:rPr>
                <w:bCs/>
                <w:i/>
                <w:lang w:eastAsia="ja-JP"/>
              </w:rPr>
              <w:t>SIB1-Config</w:t>
            </w:r>
            <w:bookmarkEnd w:id="10"/>
            <w:r w:rsidRPr="004B7A21">
              <w:rPr>
                <w:lang w:eastAsia="zh-CN"/>
              </w:rPr>
              <w:t xml:space="preserve"> on a </w:t>
            </w:r>
            <w:bookmarkStart w:id="11" w:name="OLE_LINK291"/>
            <w:r w:rsidRPr="004B7A21">
              <w:rPr>
                <w:lang w:eastAsia="zh-CN"/>
              </w:rPr>
              <w:t>second cell</w:t>
            </w:r>
            <w:bookmarkEnd w:id="11"/>
            <w:r>
              <w:rPr>
                <w:lang w:eastAsia="zh-CN"/>
              </w:rPr>
              <w:t xml:space="preserve"> (reconfiguration on the NES cell) in Clause 23.</w:t>
            </w:r>
          </w:p>
          <w:p w14:paraId="706946FC" w14:textId="611490B4" w:rsidR="008B704D" w:rsidRPr="00146A75" w:rsidRDefault="008B704D" w:rsidP="006F4337">
            <w:pPr>
              <w:pStyle w:val="CRCoverPage"/>
              <w:numPr>
                <w:ilvl w:val="0"/>
                <w:numId w:val="24"/>
              </w:numPr>
              <w:spacing w:after="0"/>
              <w:rPr>
                <w:rFonts w:cs="Arial"/>
                <w:noProof/>
              </w:rPr>
            </w:pPr>
            <w:r>
              <w:rPr>
                <w:lang w:eastAsia="zh-CN" w:bidi="ar"/>
              </w:rPr>
              <w:t xml:space="preserve">Missing definition of SCS used by UE to determine </w:t>
            </w:r>
            <w:r w:rsidR="00A30312">
              <w:rPr>
                <w:iCs/>
                <w:lang w:eastAsia="zh-CN" w:bidi="ar"/>
              </w:rPr>
              <w:t>duration of</w:t>
            </w:r>
            <w:r>
              <w:rPr>
                <w:iCs/>
                <w:lang w:eastAsia="zh-CN" w:bidi="ar"/>
              </w:rPr>
              <w:t xml:space="preserve"> slots for </w:t>
            </w:r>
            <w:r>
              <w:rPr>
                <w:rFonts w:eastAsia="Malgun Gothic"/>
                <w:i/>
                <w:iCs/>
                <w:lang w:eastAsia="zh-CN"/>
              </w:rPr>
              <w:t xml:space="preserve">od-sib1-windowStartOffset </w:t>
            </w:r>
            <w:r>
              <w:rPr>
                <w:rFonts w:eastAsia="Malgun Gothic"/>
                <w:lang w:eastAsia="zh-CN"/>
              </w:rPr>
              <w:t xml:space="preserve">and </w:t>
            </w:r>
            <w:r>
              <w:rPr>
                <w:i/>
              </w:rPr>
              <w:t>od-sib1-WindowDuration</w:t>
            </w:r>
            <w:r>
              <w:rPr>
                <w:iCs/>
              </w:rPr>
              <w:t xml:space="preserve"> in Clause 23.</w:t>
            </w:r>
          </w:p>
          <w:p w14:paraId="1F128F71" w14:textId="674FBE22" w:rsidR="00146A75" w:rsidRPr="008B704D" w:rsidRDefault="00146A75" w:rsidP="006F4337">
            <w:pPr>
              <w:pStyle w:val="CRCoverPage"/>
              <w:numPr>
                <w:ilvl w:val="0"/>
                <w:numId w:val="24"/>
              </w:numPr>
              <w:spacing w:after="0"/>
              <w:rPr>
                <w:rFonts w:cs="Arial"/>
                <w:noProof/>
              </w:rPr>
            </w:pPr>
            <w:r>
              <w:rPr>
                <w:iCs/>
              </w:rPr>
              <w:t xml:space="preserve">Missing description of procedure for UE </w:t>
            </w:r>
            <w:r>
              <w:rPr>
                <w:rFonts w:eastAsia="Times New Roman"/>
              </w:rPr>
              <w:t>to acquire OD-SIB1 after receiving S</w:t>
            </w:r>
            <w:r w:rsidRPr="00146A75">
              <w:rPr>
                <w:rFonts w:eastAsia="Times New Roman" w:cs="Arial"/>
              </w:rPr>
              <w:t xml:space="preserve">I change notification or PWS notification when </w:t>
            </w:r>
            <m:oMath>
              <m:sSub>
                <m:sSubPr>
                  <m:ctrlPr>
                    <w:rPr>
                      <w:rFonts w:ascii="Cambria Math" w:eastAsia="PMingLiU" w:hAnsi="Cambria Math" w:cs="Arial"/>
                      <w:iCs/>
                    </w:rPr>
                  </m:ctrlPr>
                </m:sSubPr>
                <m:e>
                  <m:r>
                    <w:rPr>
                      <w:rFonts w:ascii="Cambria Math" w:hAnsi="Cambria Math" w:cs="Arial"/>
                    </w:rPr>
                    <m:t>k</m:t>
                  </m:r>
                </m:e>
                <m:sub>
                  <m:r>
                    <m:rPr>
                      <m:sty m:val="p"/>
                    </m:rPr>
                    <w:rPr>
                      <w:rFonts w:ascii="Cambria Math" w:hAnsi="Cambria Math" w:cs="Arial"/>
                    </w:rPr>
                    <m:t>SSB</m:t>
                  </m:r>
                </m:sub>
              </m:sSub>
              <m:r>
                <w:rPr>
                  <w:rFonts w:ascii="Cambria Math" w:hAnsi="Cambria Math" w:cs="Arial"/>
                </w:rPr>
                <m:t>&gt;23</m:t>
              </m:r>
            </m:oMath>
            <w:r w:rsidRPr="00146A75">
              <w:rPr>
                <w:rFonts w:cs="Arial"/>
                <w:lang w:eastAsia="zh-CN"/>
              </w:rPr>
              <w:t xml:space="preserve"> for FR1 or </w:t>
            </w:r>
            <m:oMath>
              <m:sSub>
                <m:sSubPr>
                  <m:ctrlPr>
                    <w:rPr>
                      <w:rFonts w:ascii="Cambria Math" w:eastAsia="PMingLiU" w:hAnsi="Cambria Math" w:cs="Arial"/>
                      <w:iCs/>
                    </w:rPr>
                  </m:ctrlPr>
                </m:sSubPr>
                <m:e>
                  <m:r>
                    <w:rPr>
                      <w:rFonts w:ascii="Cambria Math" w:hAnsi="Cambria Math" w:cs="Arial"/>
                    </w:rPr>
                    <m:t>k</m:t>
                  </m:r>
                </m:e>
                <m:sub>
                  <m:r>
                    <m:rPr>
                      <m:sty m:val="p"/>
                    </m:rPr>
                    <w:rPr>
                      <w:rFonts w:ascii="Cambria Math" w:hAnsi="Cambria Math" w:cs="Arial"/>
                    </w:rPr>
                    <m:t>SSB</m:t>
                  </m:r>
                </m:sub>
              </m:sSub>
              <m:r>
                <w:rPr>
                  <w:rFonts w:ascii="Cambria Math" w:hAnsi="Cambria Math" w:cs="Arial"/>
                </w:rPr>
                <m:t>&gt;11</m:t>
              </m:r>
            </m:oMath>
            <w:r w:rsidRPr="00146A75">
              <w:rPr>
                <w:rFonts w:cs="Arial"/>
                <w:lang w:eastAsia="zh-CN"/>
              </w:rPr>
              <w:t xml:space="preserve"> for FR2 in Clause 23.</w:t>
            </w:r>
          </w:p>
          <w:p w14:paraId="2D4754A2" w14:textId="2ECD81D2" w:rsidR="00BD5013" w:rsidRPr="00BD5013" w:rsidRDefault="006F4337" w:rsidP="00BD5013">
            <w:pPr>
              <w:pStyle w:val="CRCoverPage"/>
              <w:numPr>
                <w:ilvl w:val="0"/>
                <w:numId w:val="24"/>
              </w:numPr>
              <w:spacing w:after="0"/>
              <w:rPr>
                <w:rFonts w:cs="Arial"/>
                <w:noProof/>
              </w:rPr>
            </w:pPr>
            <w:r>
              <w:rPr>
                <w:rFonts w:cs="Arial"/>
                <w:noProof/>
              </w:rPr>
              <w:t>Incorrect name of higher layer parameter for second cell ID in Clause 23</w:t>
            </w:r>
            <w:r w:rsidR="00BD5013">
              <w:rPr>
                <w:rFonts w:cs="Arial"/>
                <w:noProof/>
              </w:rPr>
              <w:t>.</w:t>
            </w:r>
          </w:p>
          <w:p w14:paraId="7B3B1BBE" w14:textId="7FF2ED30" w:rsidR="004B7A21" w:rsidRPr="002D617D" w:rsidRDefault="004B7A21" w:rsidP="004B7A21">
            <w:pPr>
              <w:pStyle w:val="CRCoverPage"/>
              <w:spacing w:after="0"/>
              <w:ind w:left="460"/>
              <w:rPr>
                <w:rFonts w:cs="Arial"/>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C71D69D" w14:textId="77777777" w:rsidR="00FB04FD" w:rsidRPr="00172A7D" w:rsidRDefault="00FB04FD" w:rsidP="00BD5013">
            <w:pPr>
              <w:pStyle w:val="CRCoverPage"/>
              <w:numPr>
                <w:ilvl w:val="0"/>
                <w:numId w:val="31"/>
              </w:numPr>
              <w:spacing w:after="0"/>
              <w:rPr>
                <w:rFonts w:cs="Arial"/>
                <w:noProof/>
              </w:rPr>
            </w:pPr>
            <w:r>
              <w:rPr>
                <w:rFonts w:cs="Arial"/>
                <w:szCs w:val="22"/>
                <w:lang w:val="en-US"/>
              </w:rPr>
              <w:t xml:space="preserve">Clarify </w:t>
            </w:r>
            <w:r>
              <w:rPr>
                <w:rFonts w:cs="Arial"/>
                <w:szCs w:val="22"/>
                <w:lang w:val="en-US" w:eastAsia="sv-SE"/>
              </w:rPr>
              <w:t xml:space="preserve">the separate mapping of SS/PBCH block indexes to valid ROs associated with </w:t>
            </w:r>
            <w:r w:rsidRPr="00172A7D">
              <w:rPr>
                <w:rFonts w:cs="Arial"/>
                <w:i/>
                <w:szCs w:val="22"/>
                <w:lang w:val="en-US" w:eastAsia="sv-SE"/>
              </w:rPr>
              <w:t>RACH-</w:t>
            </w:r>
            <w:proofErr w:type="spellStart"/>
            <w:r w:rsidRPr="00172A7D">
              <w:rPr>
                <w:rFonts w:cs="Arial"/>
                <w:i/>
                <w:szCs w:val="22"/>
                <w:lang w:val="en-US" w:eastAsia="sv-SE"/>
              </w:rPr>
              <w:t>ConfigCommon</w:t>
            </w:r>
            <w:proofErr w:type="spellEnd"/>
            <w:r>
              <w:rPr>
                <w:rFonts w:cs="Arial"/>
                <w:szCs w:val="22"/>
                <w:lang w:val="en-US" w:eastAsia="sv-SE"/>
              </w:rPr>
              <w:t xml:space="preserve"> and with </w:t>
            </w:r>
            <w:proofErr w:type="spellStart"/>
            <w:r w:rsidRPr="00172A7D">
              <w:rPr>
                <w:rFonts w:cs="Arial"/>
                <w:i/>
                <w:szCs w:val="22"/>
                <w:lang w:val="en-US"/>
              </w:rPr>
              <w:t>addl</w:t>
            </w:r>
            <w:proofErr w:type="spellEnd"/>
            <w:r w:rsidRPr="00172A7D">
              <w:rPr>
                <w:rFonts w:cs="Arial"/>
                <w:i/>
                <w:szCs w:val="22"/>
                <w:lang w:val="en-US"/>
              </w:rPr>
              <w:t>-RACH-Config-Adaptation</w:t>
            </w:r>
            <w:r>
              <w:rPr>
                <w:rFonts w:cs="Arial"/>
                <w:szCs w:val="22"/>
                <w:lang w:val="en-US"/>
              </w:rPr>
              <w:t xml:space="preserve"> </w:t>
            </w:r>
            <w:r>
              <w:rPr>
                <w:rFonts w:cs="Arial"/>
                <w:szCs w:val="22"/>
                <w:lang w:val="en-US" w:eastAsia="sv-SE"/>
              </w:rPr>
              <w:t xml:space="preserve">in Clause 8.1. </w:t>
            </w:r>
          </w:p>
          <w:p w14:paraId="579540DC" w14:textId="622F40AF" w:rsidR="002122E0" w:rsidRDefault="007B0DA6" w:rsidP="00BD5013">
            <w:pPr>
              <w:pStyle w:val="CRCoverPage"/>
              <w:numPr>
                <w:ilvl w:val="0"/>
                <w:numId w:val="31"/>
              </w:numPr>
              <w:spacing w:after="0"/>
              <w:rPr>
                <w:rFonts w:cs="Arial"/>
                <w:noProof/>
              </w:rPr>
            </w:pPr>
            <w:r>
              <w:rPr>
                <w:rFonts w:cs="Arial"/>
                <w:noProof/>
              </w:rPr>
              <w:t xml:space="preserve">Add </w:t>
            </w:r>
            <w:r w:rsidRPr="007B0DA6">
              <w:rPr>
                <w:rFonts w:cs="Arial"/>
                <w:i/>
                <w:noProof/>
              </w:rPr>
              <w:t>od-SIB1</w:t>
            </w:r>
            <w:r>
              <w:rPr>
                <w:rFonts w:cs="Arial"/>
                <w:noProof/>
              </w:rPr>
              <w:t xml:space="preserve"> in the </w:t>
            </w:r>
            <w:r>
              <w:t>association period for mapping SS/PBCH block indexes to PRACH occasions</w:t>
            </w:r>
            <w:r>
              <w:rPr>
                <w:rFonts w:cs="Arial"/>
                <w:noProof/>
              </w:rPr>
              <w:t xml:space="preserve"> in Clause 8.1.</w:t>
            </w:r>
          </w:p>
          <w:p w14:paraId="48EA5FCA" w14:textId="77777777" w:rsidR="001D478F" w:rsidRDefault="001D478F" w:rsidP="00BD5013">
            <w:pPr>
              <w:pStyle w:val="CRCoverPage"/>
              <w:numPr>
                <w:ilvl w:val="0"/>
                <w:numId w:val="31"/>
              </w:numPr>
              <w:spacing w:after="0"/>
              <w:rPr>
                <w:rFonts w:cs="Arial"/>
                <w:noProof/>
              </w:rPr>
            </w:pPr>
            <w:r>
              <w:rPr>
                <w:rFonts w:cs="Arial"/>
                <w:noProof/>
              </w:rPr>
              <w:t>Correct RRC parameter names in Clause 23.</w:t>
            </w:r>
          </w:p>
          <w:p w14:paraId="3DEA0898" w14:textId="52B16AF3" w:rsidR="002D617D" w:rsidRDefault="002D617D" w:rsidP="002D617D">
            <w:pPr>
              <w:pStyle w:val="CRCoverPage"/>
              <w:spacing w:after="0"/>
              <w:ind w:left="462"/>
              <w:rPr>
                <w:rFonts w:cs="Arial"/>
                <w:noProof/>
              </w:rPr>
            </w:pPr>
          </w:p>
          <w:p w14:paraId="6993C166" w14:textId="5B97556A" w:rsidR="002D617D" w:rsidRDefault="002D617D" w:rsidP="002D617D">
            <w:pPr>
              <w:pStyle w:val="CRCoverPage"/>
              <w:spacing w:after="0"/>
              <w:ind w:left="100"/>
              <w:rPr>
                <w:rFonts w:cs="Arial"/>
                <w:noProof/>
              </w:rPr>
            </w:pPr>
            <w:r>
              <w:rPr>
                <w:rFonts w:cs="Arial"/>
                <w:noProof/>
              </w:rPr>
              <w:t>[RAN1#123]</w:t>
            </w:r>
          </w:p>
          <w:p w14:paraId="5FCA1998" w14:textId="77777777" w:rsidR="0054740E" w:rsidRDefault="00FD4024" w:rsidP="00BD5013">
            <w:pPr>
              <w:pStyle w:val="CRCoverPage"/>
              <w:numPr>
                <w:ilvl w:val="0"/>
                <w:numId w:val="31"/>
              </w:numPr>
              <w:spacing w:after="0"/>
              <w:rPr>
                <w:rFonts w:cs="Arial"/>
                <w:noProof/>
              </w:rPr>
            </w:pPr>
            <w:r>
              <w:rPr>
                <w:rFonts w:cs="Arial"/>
                <w:noProof/>
              </w:rPr>
              <w:t xml:space="preserve">Capture </w:t>
            </w:r>
            <w:r>
              <w:t xml:space="preserve">general statement for what reference to SS/PBCH blocks corresponds to when both </w:t>
            </w:r>
            <w:proofErr w:type="spellStart"/>
            <w:r>
              <w:rPr>
                <w:i/>
              </w:rPr>
              <w:t>ssb-PositionsInBurst</w:t>
            </w:r>
            <w:proofErr w:type="spellEnd"/>
            <w:r>
              <w:t xml:space="preserve"> in </w:t>
            </w:r>
            <w:proofErr w:type="spellStart"/>
            <w:r>
              <w:rPr>
                <w:i/>
              </w:rPr>
              <w:t>ServingCellConfigCommon</w:t>
            </w:r>
            <w:proofErr w:type="spellEnd"/>
            <w:r>
              <w:t xml:space="preserve"> and </w:t>
            </w:r>
            <w:r>
              <w:rPr>
                <w:i/>
              </w:rPr>
              <w:t>od-</w:t>
            </w:r>
            <w:proofErr w:type="spellStart"/>
            <w:r>
              <w:rPr>
                <w:i/>
              </w:rPr>
              <w:t>ssb</w:t>
            </w:r>
            <w:proofErr w:type="spellEnd"/>
            <w:r>
              <w:rPr>
                <w:i/>
              </w:rPr>
              <w:t>-Config</w:t>
            </w:r>
            <w:r>
              <w:rPr>
                <w:iCs/>
              </w:rPr>
              <w:t xml:space="preserve"> are provided or when only </w:t>
            </w:r>
            <w:r>
              <w:rPr>
                <w:i/>
              </w:rPr>
              <w:t>od-</w:t>
            </w:r>
            <w:proofErr w:type="spellStart"/>
            <w:r>
              <w:rPr>
                <w:i/>
              </w:rPr>
              <w:t>ssb</w:t>
            </w:r>
            <w:proofErr w:type="spellEnd"/>
            <w:r>
              <w:rPr>
                <w:i/>
              </w:rPr>
              <w:t>-Config</w:t>
            </w:r>
            <w:r>
              <w:rPr>
                <w:iCs/>
              </w:rPr>
              <w:t xml:space="preserve"> is provided in Clause 4.4.</w:t>
            </w:r>
          </w:p>
          <w:p w14:paraId="63253C94" w14:textId="77777777" w:rsidR="002D617D" w:rsidRPr="004540AB" w:rsidRDefault="002D617D" w:rsidP="00BD5013">
            <w:pPr>
              <w:pStyle w:val="CRCoverPage"/>
              <w:numPr>
                <w:ilvl w:val="0"/>
                <w:numId w:val="31"/>
              </w:numPr>
              <w:spacing w:after="0"/>
              <w:rPr>
                <w:rFonts w:cs="Arial"/>
                <w:noProof/>
              </w:rPr>
            </w:pPr>
            <w:r w:rsidRPr="0054740E">
              <w:rPr>
                <w:rFonts w:cs="Arial"/>
                <w:noProof/>
              </w:rPr>
              <w:t xml:space="preserve">Add that </w:t>
            </w:r>
            <w:r w:rsidRPr="0054740E">
              <w:rPr>
                <w:rFonts w:eastAsia="Times New Roman"/>
                <w:iCs/>
                <w:lang w:val="en-US" w:eastAsia="ko-KR"/>
              </w:rPr>
              <w:t>t</w:t>
            </w:r>
            <w:r w:rsidRPr="0054740E">
              <w:rPr>
                <w:rFonts w:eastAsia="Times New Roman" w:hint="eastAsia"/>
                <w:iCs/>
                <w:lang w:val="en-US"/>
              </w:rPr>
              <w:t>ime domain locations</w:t>
            </w:r>
            <w:r w:rsidRPr="0054740E">
              <w:rPr>
                <w:rFonts w:eastAsia="Times New Roman" w:hint="eastAsia"/>
                <w:iCs/>
                <w:lang w:val="en-US" w:eastAsia="ko-KR"/>
              </w:rPr>
              <w:t xml:space="preserve"> of OD-SSB</w:t>
            </w:r>
            <w:r w:rsidRPr="0054740E">
              <w:rPr>
                <w:rFonts w:eastAsia="Times New Roman" w:hint="eastAsia"/>
                <w:iCs/>
                <w:lang w:val="en-US"/>
              </w:rPr>
              <w:t xml:space="preserve"> are determined by SFN offset and half frame index</w:t>
            </w:r>
            <w:r w:rsidRPr="0054740E">
              <w:rPr>
                <w:rFonts w:eastAsia="Times New Roman"/>
                <w:iCs/>
                <w:lang w:val="en-US"/>
              </w:rPr>
              <w:t xml:space="preserve"> in Clause 8.1.</w:t>
            </w:r>
          </w:p>
          <w:p w14:paraId="649E34F3" w14:textId="349C1215" w:rsidR="004540AB" w:rsidRPr="00BD5013" w:rsidRDefault="004540AB" w:rsidP="00BD5013">
            <w:pPr>
              <w:pStyle w:val="CRCoverPage"/>
              <w:numPr>
                <w:ilvl w:val="0"/>
                <w:numId w:val="31"/>
              </w:numPr>
              <w:spacing w:after="0"/>
              <w:rPr>
                <w:rFonts w:cs="Arial"/>
                <w:noProof/>
              </w:rPr>
            </w:pPr>
            <w:r>
              <w:rPr>
                <w:rFonts w:eastAsia="Times New Roman"/>
                <w:iCs/>
                <w:lang w:val="en-US"/>
              </w:rPr>
              <w:t>Add refer</w:t>
            </w:r>
            <w:r w:rsidRPr="004540AB">
              <w:rPr>
                <w:rFonts w:eastAsia="Times New Roman"/>
                <w:iCs/>
                <w:lang w:val="en-US"/>
              </w:rPr>
              <w:t xml:space="preserve">ence to </w:t>
            </w:r>
            <w:r w:rsidRPr="004540AB">
              <w:rPr>
                <w:bCs/>
                <w:i/>
                <w:szCs w:val="32"/>
              </w:rPr>
              <w:t>OD-SIB1-Config</w:t>
            </w:r>
            <w:r w:rsidRPr="004540AB">
              <w:rPr>
                <w:szCs w:val="22"/>
                <w:lang w:eastAsia="zh-CN"/>
              </w:rPr>
              <w:t xml:space="preserve"> </w:t>
            </w:r>
            <w:r w:rsidRPr="004540AB">
              <w:t>for mapping SS/PBCH block indexes to PRACH occasions in Clause 8.1.</w:t>
            </w:r>
          </w:p>
          <w:p w14:paraId="08EA392D" w14:textId="52DDFB3F" w:rsidR="00BD5013" w:rsidRPr="00BD5013" w:rsidRDefault="00BD5013" w:rsidP="00BD5013">
            <w:pPr>
              <w:pStyle w:val="CRCoverPage"/>
              <w:numPr>
                <w:ilvl w:val="0"/>
                <w:numId w:val="31"/>
              </w:numPr>
              <w:spacing w:after="0"/>
              <w:rPr>
                <w:rFonts w:cs="Arial"/>
                <w:noProof/>
              </w:rPr>
            </w:pPr>
            <w:r>
              <w:rPr>
                <w:rFonts w:cs="Arial"/>
                <w:szCs w:val="22"/>
              </w:rPr>
              <w:t xml:space="preserve">Clarify that the </w:t>
            </w:r>
            <w:r w:rsidRPr="00BD5013">
              <w:rPr>
                <w:rFonts w:cs="Arial"/>
                <w:szCs w:val="22"/>
              </w:rPr>
              <w:t xml:space="preserve">PRACH occasions </w:t>
            </w:r>
            <w:r>
              <w:rPr>
                <w:rFonts w:cs="Arial"/>
                <w:szCs w:val="22"/>
              </w:rPr>
              <w:t>are</w:t>
            </w:r>
            <w:r w:rsidRPr="00BD5013">
              <w:rPr>
                <w:rFonts w:cs="Arial"/>
                <w:szCs w:val="22"/>
              </w:rPr>
              <w:t xml:space="preserve"> available </w:t>
            </w:r>
            <w:r>
              <w:rPr>
                <w:rFonts w:cs="Arial"/>
                <w:szCs w:val="22"/>
              </w:rPr>
              <w:t>when</w:t>
            </w:r>
            <w:r w:rsidRPr="00BD5013">
              <w:rPr>
                <w:rFonts w:cs="Arial"/>
                <w:szCs w:val="22"/>
              </w:rPr>
              <w:t xml:space="preserve"> the indication</w:t>
            </w:r>
            <w:r w:rsidRPr="00BD5013">
              <w:rPr>
                <w:rFonts w:cs="Arial"/>
                <w:color w:val="FF0000"/>
                <w:szCs w:val="22"/>
              </w:rPr>
              <w:t xml:space="preserve"> </w:t>
            </w:r>
            <w:r w:rsidRPr="00BD5013">
              <w:rPr>
                <w:rFonts w:cs="Arial"/>
                <w:szCs w:val="22"/>
              </w:rPr>
              <w:t xml:space="preserve">by DCI format 1_0 with CRC scrambled by the P-RNTI </w:t>
            </w:r>
            <w:r>
              <w:rPr>
                <w:rFonts w:cs="Arial"/>
                <w:szCs w:val="22"/>
              </w:rPr>
              <w:t>has value ‘1’</w:t>
            </w:r>
            <w:r w:rsidRPr="00BD5013">
              <w:rPr>
                <w:rFonts w:cs="Arial"/>
                <w:szCs w:val="22"/>
              </w:rPr>
              <w:t xml:space="preserve"> in Clause 8.1.</w:t>
            </w:r>
          </w:p>
          <w:p w14:paraId="03BAEFF3" w14:textId="77777777" w:rsidR="0054740E" w:rsidRPr="008B704D" w:rsidRDefault="004B7A21" w:rsidP="00BD5013">
            <w:pPr>
              <w:pStyle w:val="CRCoverPage"/>
              <w:numPr>
                <w:ilvl w:val="0"/>
                <w:numId w:val="31"/>
              </w:numPr>
              <w:spacing w:after="0"/>
              <w:rPr>
                <w:rFonts w:cs="Arial"/>
                <w:noProof/>
              </w:rPr>
            </w:pPr>
            <w:r>
              <w:rPr>
                <w:rFonts w:cs="Arial"/>
                <w:noProof/>
              </w:rPr>
              <w:t>Add</w:t>
            </w:r>
            <w:r w:rsidRPr="004B7A21">
              <w:rPr>
                <w:rFonts w:cs="Arial"/>
                <w:noProof/>
              </w:rPr>
              <w:t xml:space="preserve"> that higher layer parameters can be provided </w:t>
            </w:r>
            <w:r w:rsidRPr="004B7A21">
              <w:rPr>
                <w:lang w:eastAsia="zh-CN"/>
              </w:rPr>
              <w:t xml:space="preserve">by </w:t>
            </w:r>
            <w:r w:rsidRPr="004B7A21">
              <w:rPr>
                <w:i/>
                <w:lang w:eastAsia="zh-CN"/>
              </w:rPr>
              <w:t>OD-</w:t>
            </w:r>
            <w:r w:rsidRPr="004B7A21">
              <w:rPr>
                <w:bCs/>
                <w:i/>
                <w:lang w:eastAsia="ja-JP"/>
              </w:rPr>
              <w:t>SIB1-Config</w:t>
            </w:r>
            <w:r w:rsidRPr="004B7A21">
              <w:rPr>
                <w:lang w:eastAsia="zh-CN"/>
              </w:rPr>
              <w:t xml:space="preserve"> on a second cell</w:t>
            </w:r>
            <w:r>
              <w:rPr>
                <w:lang w:eastAsia="zh-CN"/>
              </w:rPr>
              <w:t xml:space="preserve"> in Clause 23.</w:t>
            </w:r>
          </w:p>
          <w:p w14:paraId="232345F1" w14:textId="7585D406" w:rsidR="008B704D" w:rsidRPr="00A30312" w:rsidRDefault="008B704D" w:rsidP="00BD5013">
            <w:pPr>
              <w:pStyle w:val="CRCoverPage"/>
              <w:numPr>
                <w:ilvl w:val="0"/>
                <w:numId w:val="31"/>
              </w:numPr>
              <w:spacing w:after="0"/>
              <w:rPr>
                <w:rFonts w:cs="Arial"/>
                <w:noProof/>
              </w:rPr>
            </w:pPr>
            <w:r>
              <w:rPr>
                <w:lang w:eastAsia="zh-CN" w:bidi="ar"/>
              </w:rPr>
              <w:t xml:space="preserve">Add definition of SCS used by a UE to determine </w:t>
            </w:r>
            <w:r w:rsidR="00A30312">
              <w:rPr>
                <w:iCs/>
                <w:lang w:eastAsia="zh-CN" w:bidi="ar"/>
              </w:rPr>
              <w:t>duration</w:t>
            </w:r>
            <w:r>
              <w:rPr>
                <w:iCs/>
                <w:lang w:eastAsia="zh-CN" w:bidi="ar"/>
              </w:rPr>
              <w:t xml:space="preserve"> of slots for </w:t>
            </w:r>
            <w:r>
              <w:rPr>
                <w:rFonts w:eastAsia="Malgun Gothic"/>
                <w:i/>
                <w:iCs/>
                <w:lang w:eastAsia="zh-CN"/>
              </w:rPr>
              <w:t xml:space="preserve">od-sib1-windowStartOffset </w:t>
            </w:r>
            <w:r>
              <w:rPr>
                <w:rFonts w:eastAsia="Malgun Gothic"/>
                <w:lang w:eastAsia="zh-CN"/>
              </w:rPr>
              <w:t xml:space="preserve">and </w:t>
            </w:r>
            <w:r>
              <w:rPr>
                <w:i/>
              </w:rPr>
              <w:t>od-sib1-WindowDuration</w:t>
            </w:r>
            <w:r>
              <w:rPr>
                <w:iCs/>
              </w:rPr>
              <w:t xml:space="preserve"> in Clause 23.</w:t>
            </w:r>
          </w:p>
          <w:p w14:paraId="3FC3D3AA" w14:textId="33F78C95" w:rsidR="00A30312" w:rsidRPr="00A30312" w:rsidRDefault="00A30312" w:rsidP="00BD5013">
            <w:pPr>
              <w:pStyle w:val="CRCoverPage"/>
              <w:numPr>
                <w:ilvl w:val="0"/>
                <w:numId w:val="31"/>
              </w:numPr>
              <w:spacing w:after="0"/>
              <w:rPr>
                <w:rFonts w:cs="Arial"/>
                <w:noProof/>
              </w:rPr>
            </w:pPr>
            <w:r>
              <w:rPr>
                <w:iCs/>
              </w:rPr>
              <w:t xml:space="preserve">Add description of procedure for UE </w:t>
            </w:r>
            <w:r>
              <w:rPr>
                <w:rFonts w:eastAsia="Times New Roman"/>
              </w:rPr>
              <w:t>to acquire OD-SIB1 after receiving S</w:t>
            </w:r>
            <w:r w:rsidRPr="00146A75">
              <w:rPr>
                <w:rFonts w:eastAsia="Times New Roman" w:cs="Arial"/>
              </w:rPr>
              <w:t xml:space="preserve">I change notification or PWS notification when </w:t>
            </w:r>
            <m:oMath>
              <m:sSub>
                <m:sSubPr>
                  <m:ctrlPr>
                    <w:rPr>
                      <w:rFonts w:ascii="Cambria Math" w:eastAsia="PMingLiU" w:hAnsi="Cambria Math" w:cs="Arial"/>
                      <w:iCs/>
                    </w:rPr>
                  </m:ctrlPr>
                </m:sSubPr>
                <m:e>
                  <m:r>
                    <w:rPr>
                      <w:rFonts w:ascii="Cambria Math" w:hAnsi="Cambria Math" w:cs="Arial"/>
                    </w:rPr>
                    <m:t>k</m:t>
                  </m:r>
                </m:e>
                <m:sub>
                  <m:r>
                    <m:rPr>
                      <m:sty m:val="p"/>
                    </m:rPr>
                    <w:rPr>
                      <w:rFonts w:ascii="Cambria Math" w:hAnsi="Cambria Math" w:cs="Arial"/>
                    </w:rPr>
                    <m:t>SSB</m:t>
                  </m:r>
                </m:sub>
              </m:sSub>
              <m:r>
                <w:rPr>
                  <w:rFonts w:ascii="Cambria Math" w:hAnsi="Cambria Math" w:cs="Arial"/>
                </w:rPr>
                <m:t>&gt;23</m:t>
              </m:r>
            </m:oMath>
            <w:r w:rsidRPr="00146A75">
              <w:rPr>
                <w:rFonts w:cs="Arial"/>
                <w:lang w:eastAsia="zh-CN"/>
              </w:rPr>
              <w:t xml:space="preserve"> for FR1 or </w:t>
            </w:r>
            <m:oMath>
              <m:sSub>
                <m:sSubPr>
                  <m:ctrlPr>
                    <w:rPr>
                      <w:rFonts w:ascii="Cambria Math" w:eastAsia="PMingLiU" w:hAnsi="Cambria Math" w:cs="Arial"/>
                      <w:iCs/>
                    </w:rPr>
                  </m:ctrlPr>
                </m:sSubPr>
                <m:e>
                  <m:r>
                    <w:rPr>
                      <w:rFonts w:ascii="Cambria Math" w:hAnsi="Cambria Math" w:cs="Arial"/>
                    </w:rPr>
                    <m:t>k</m:t>
                  </m:r>
                </m:e>
                <m:sub>
                  <m:r>
                    <m:rPr>
                      <m:sty m:val="p"/>
                    </m:rPr>
                    <w:rPr>
                      <w:rFonts w:ascii="Cambria Math" w:hAnsi="Cambria Math" w:cs="Arial"/>
                    </w:rPr>
                    <m:t>SSB</m:t>
                  </m:r>
                </m:sub>
              </m:sSub>
              <m:r>
                <w:rPr>
                  <w:rFonts w:ascii="Cambria Math" w:hAnsi="Cambria Math" w:cs="Arial"/>
                </w:rPr>
                <m:t>&gt;11</m:t>
              </m:r>
            </m:oMath>
            <w:r w:rsidRPr="00146A75">
              <w:rPr>
                <w:rFonts w:cs="Arial"/>
                <w:lang w:eastAsia="zh-CN"/>
              </w:rPr>
              <w:t xml:space="preserve"> for FR2 in Clause 23.</w:t>
            </w:r>
          </w:p>
          <w:p w14:paraId="71F24CE8" w14:textId="77777777" w:rsidR="006F4337" w:rsidRDefault="006F4337" w:rsidP="00BD5013">
            <w:pPr>
              <w:pStyle w:val="CRCoverPage"/>
              <w:numPr>
                <w:ilvl w:val="0"/>
                <w:numId w:val="31"/>
              </w:numPr>
              <w:spacing w:after="0"/>
              <w:rPr>
                <w:rFonts w:cs="Arial"/>
                <w:noProof/>
              </w:rPr>
            </w:pPr>
            <w:r>
              <w:rPr>
                <w:rFonts w:cs="Arial"/>
                <w:noProof/>
              </w:rPr>
              <w:t>Correct name of higher layer parameter for second cell ID in Clause 23.</w:t>
            </w:r>
          </w:p>
          <w:p w14:paraId="687D8085" w14:textId="55B7573B" w:rsidR="00865982" w:rsidRPr="0054740E" w:rsidRDefault="00865982" w:rsidP="00865982">
            <w:pPr>
              <w:pStyle w:val="CRCoverPage"/>
              <w:spacing w:after="0"/>
              <w:ind w:left="46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CD27701" w:rsidR="005864F8" w:rsidRDefault="00EA52A3"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052DD24" w:rsidR="005864F8" w:rsidRDefault="00BD321D" w:rsidP="009A14A1">
            <w:pPr>
              <w:pStyle w:val="CRCoverPage"/>
              <w:spacing w:after="0"/>
              <w:ind w:left="100"/>
              <w:rPr>
                <w:noProof/>
              </w:rPr>
            </w:pPr>
            <w:r>
              <w:rPr>
                <w:noProof/>
              </w:rPr>
              <w:t xml:space="preserve">4.4, </w:t>
            </w:r>
            <w:r w:rsidR="002122E0">
              <w:rPr>
                <w:noProof/>
              </w:rPr>
              <w:t>8.1</w:t>
            </w:r>
            <w:r w:rsidR="001D478F">
              <w:rPr>
                <w:noProof/>
              </w:rPr>
              <w:t>, 23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5DAE4" w14:textId="7CB0B180" w:rsidR="002122E0" w:rsidRDefault="00054788" w:rsidP="00687168">
      <w:pPr>
        <w:jc w:val="center"/>
        <w:rPr>
          <w:color w:val="FF0000"/>
          <w:sz w:val="22"/>
          <w:szCs w:val="22"/>
          <w:lang w:eastAsia="zh-CN"/>
        </w:rPr>
      </w:pPr>
      <w:bookmarkStart w:id="12" w:name="_Toc12021444"/>
      <w:bookmarkStart w:id="13" w:name="_Toc20311556"/>
      <w:bookmarkStart w:id="14" w:name="_Toc26719381"/>
      <w:bookmarkStart w:id="15" w:name="_Toc29894812"/>
      <w:bookmarkStart w:id="16" w:name="_Toc29899111"/>
      <w:bookmarkStart w:id="17" w:name="_Toc29899529"/>
      <w:bookmarkStart w:id="18" w:name="_Toc29917266"/>
      <w:bookmarkStart w:id="19" w:name="_Toc36498140"/>
      <w:bookmarkStart w:id="20" w:name="_Toc45699166"/>
      <w:bookmarkStart w:id="21"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2"/>
      <w:bookmarkEnd w:id="13"/>
      <w:bookmarkEnd w:id="14"/>
      <w:bookmarkEnd w:id="15"/>
      <w:bookmarkEnd w:id="16"/>
      <w:bookmarkEnd w:id="17"/>
      <w:bookmarkEnd w:id="18"/>
      <w:bookmarkEnd w:id="19"/>
      <w:bookmarkEnd w:id="20"/>
      <w:bookmarkEnd w:id="21"/>
    </w:p>
    <w:p w14:paraId="24AF7F18" w14:textId="77777777" w:rsidR="00BD321D" w:rsidRPr="007148FA" w:rsidRDefault="00BD321D" w:rsidP="00BD321D">
      <w:pPr>
        <w:pStyle w:val="Heading2"/>
      </w:pPr>
      <w:bookmarkStart w:id="22" w:name="_Toc209629509"/>
      <w:r w:rsidRPr="007148FA">
        <w:t>4.4</w:t>
      </w:r>
      <w:r w:rsidRPr="007148FA">
        <w:tab/>
        <w:t>Activation/</w:t>
      </w:r>
      <w:r>
        <w:t>adaptation/</w:t>
      </w:r>
      <w:r w:rsidRPr="007148FA">
        <w:t>deactivation of SS/PBCH block transmissions on a secondary cell</w:t>
      </w:r>
      <w:bookmarkEnd w:id="22"/>
    </w:p>
    <w:p w14:paraId="5A948C70" w14:textId="77777777" w:rsidR="00BD321D" w:rsidRDefault="00BD321D" w:rsidP="00BD321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B4C66A3" w14:textId="77777777" w:rsidR="00BD321D" w:rsidRDefault="00BD321D" w:rsidP="00BD321D">
      <w:pPr>
        <w:rPr>
          <w:kern w:val="2"/>
          <w:lang w:eastAsia="zh-CN"/>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468A676F" w14:textId="7E3A108F" w:rsidR="00BD321D" w:rsidRDefault="00BD321D" w:rsidP="00BD321D">
      <w:pPr>
        <w:rPr>
          <w:ins w:id="23" w:author="Aris Papasakellariou #123" w:date="2025-11-22T14:01:00Z"/>
        </w:rPr>
      </w:pPr>
      <w:ins w:id="24" w:author="Aris Papasakellariou #123" w:date="2025-11-22T13:56:00Z">
        <w:r>
          <w:t xml:space="preserve">In the remaining clauses, </w:t>
        </w:r>
      </w:ins>
      <w:ins w:id="25" w:author="Aris Papasakellariou #123" w:date="2025-11-22T14:01:00Z">
        <w:r>
          <w:t xml:space="preserve">if a UE is provided </w:t>
        </w:r>
        <w:r w:rsidRPr="009A0C39">
          <w:rPr>
            <w:i/>
          </w:rPr>
          <w:t>od-</w:t>
        </w:r>
        <w:proofErr w:type="spellStart"/>
        <w:r w:rsidRPr="009A0C39">
          <w:rPr>
            <w:i/>
          </w:rPr>
          <w:t>ssb</w:t>
        </w:r>
        <w:proofErr w:type="spellEnd"/>
        <w:r w:rsidRPr="009A0C39">
          <w:rPr>
            <w:i/>
          </w:rPr>
          <w:t>-Config</w:t>
        </w:r>
        <w:r>
          <w:t xml:space="preserve">, </w:t>
        </w:r>
      </w:ins>
      <w:ins w:id="26" w:author="Aris Papasakellariou #123" w:date="2025-11-22T13:57:00Z">
        <w:r>
          <w:t>reference to SS/PBCH blocks is for the union of SS/PBCH blocks provided by</w:t>
        </w:r>
      </w:ins>
    </w:p>
    <w:p w14:paraId="46933307" w14:textId="05A9DBD7" w:rsidR="00BD321D" w:rsidRDefault="00BD321D" w:rsidP="00BD321D">
      <w:pPr>
        <w:ind w:left="284" w:hanging="284"/>
        <w:rPr>
          <w:ins w:id="27" w:author="Aris Papasakellariou #123" w:date="2025-11-22T13:59:00Z"/>
        </w:rPr>
      </w:pPr>
      <w:ins w:id="28" w:author="Aris Papasakellariou #123" w:date="2025-11-22T13:57:00Z">
        <w:r w:rsidRPr="00A81FC3">
          <w:t>-</w:t>
        </w:r>
        <w:r w:rsidRPr="00A81FC3">
          <w:tab/>
        </w:r>
      </w:ins>
      <w:proofErr w:type="spellStart"/>
      <w:ins w:id="29" w:author="Aris Papasakellariou #123" w:date="2025-11-22T13:58:00Z">
        <w:r w:rsidRPr="009A0C39">
          <w:rPr>
            <w:rFonts w:cs="Calibri"/>
            <w:i/>
            <w:iCs/>
          </w:rPr>
          <w:t>ssb</w:t>
        </w:r>
        <w:proofErr w:type="spellEnd"/>
        <w:r w:rsidRPr="009A0C39">
          <w:rPr>
            <w:rFonts w:cs="Calibri"/>
            <w:i/>
            <w:iCs/>
          </w:rPr>
          <w:t>-Periodicity</w:t>
        </w:r>
        <w:r w:rsidRPr="009A0C39">
          <w:rPr>
            <w:rFonts w:eastAsia="Yu Mincho"/>
            <w:kern w:val="2"/>
            <w:lang w:eastAsia="ja-JP"/>
          </w:rPr>
          <w:t xml:space="preserve"> and </w:t>
        </w:r>
        <w:proofErr w:type="spellStart"/>
        <w:r w:rsidRPr="009A0C39">
          <w:rPr>
            <w:i/>
          </w:rPr>
          <w:t>ssb-PositionsInBurst</w:t>
        </w:r>
        <w:proofErr w:type="spellEnd"/>
        <w:r w:rsidRPr="009A0C39">
          <w:t xml:space="preserve"> in </w:t>
        </w:r>
        <w:proofErr w:type="spellStart"/>
        <w:r w:rsidRPr="009A0C39">
          <w:rPr>
            <w:i/>
          </w:rPr>
          <w:t>ServingCellConfigCommon</w:t>
        </w:r>
        <w:proofErr w:type="spellEnd"/>
        <w:r w:rsidRPr="009A0C39">
          <w:t xml:space="preserve"> and by 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i/>
            <w:iCs/>
          </w:rPr>
          <w:t xml:space="preserve"> od-</w:t>
        </w:r>
        <w:proofErr w:type="spellStart"/>
        <w:r w:rsidRPr="009A0C39">
          <w:rPr>
            <w:i/>
            <w:iCs/>
          </w:rPr>
          <w:t>ssb</w:t>
        </w:r>
        <w:proofErr w:type="spellEnd"/>
        <w:r w:rsidRPr="009A0C39">
          <w:rPr>
            <w:i/>
            <w:iCs/>
          </w:rPr>
          <w:t>-</w:t>
        </w:r>
        <w:proofErr w:type="spellStart"/>
        <w:r w:rsidRPr="009A0C39">
          <w:rPr>
            <w:i/>
            <w:iCs/>
          </w:rPr>
          <w:t>PositionsInBurst</w:t>
        </w:r>
        <w:proofErr w:type="spellEnd"/>
        <w:r w:rsidRPr="009A0C39">
          <w:t xml:space="preserve"> and </w:t>
        </w:r>
        <w:r w:rsidRPr="009A0C39">
          <w:rPr>
            <w:rFonts w:cs="Calibri"/>
            <w:i/>
            <w:iCs/>
          </w:rPr>
          <w:t>od-</w:t>
        </w:r>
        <w:proofErr w:type="spellStart"/>
        <w:r w:rsidRPr="009A0C39">
          <w:rPr>
            <w:rFonts w:cs="Calibri"/>
            <w:i/>
            <w:iCs/>
          </w:rPr>
          <w:t>ssb</w:t>
        </w:r>
        <w:proofErr w:type="spellEnd"/>
        <w:r w:rsidRPr="009A0C39">
          <w:rPr>
            <w:rFonts w:cs="Calibri"/>
            <w:i/>
            <w:iCs/>
          </w:rPr>
          <w:t>-Periodicity</w:t>
        </w:r>
        <w:r w:rsidRPr="009A0C39">
          <w:rPr>
            <w:rFonts w:eastAsia="Times New Roman" w:cs="Calibri" w:hint="eastAsia"/>
            <w:lang w:eastAsia="ko-KR"/>
          </w:rPr>
          <w:t xml:space="preserve"> </w:t>
        </w:r>
        <w:r w:rsidRPr="009A0C39">
          <w:t xml:space="preserve">in </w:t>
        </w:r>
        <w:r w:rsidRPr="009A0C39">
          <w:rPr>
            <w:i/>
          </w:rPr>
          <w:t>od-</w:t>
        </w:r>
        <w:proofErr w:type="spellStart"/>
        <w:r w:rsidRPr="009A0C39">
          <w:rPr>
            <w:i/>
          </w:rPr>
          <w:t>ssb</w:t>
        </w:r>
        <w:proofErr w:type="spellEnd"/>
        <w:r w:rsidRPr="009A0C39">
          <w:rPr>
            <w:i/>
          </w:rPr>
          <w:t>-Config</w:t>
        </w:r>
        <w:r>
          <w:t xml:space="preserve">, </w:t>
        </w:r>
      </w:ins>
      <w:ins w:id="30" w:author="Aris Papasakellariou #123" w:date="2025-11-22T13:59:00Z">
        <w:r>
          <w:t xml:space="preserve">if </w:t>
        </w:r>
      </w:ins>
      <w:ins w:id="31" w:author="Aris Papasakellariou #123" w:date="2025-11-22T14:03:00Z">
        <w:r>
          <w:t>the</w:t>
        </w:r>
      </w:ins>
      <w:ins w:id="32" w:author="Aris Papasakellariou #123" w:date="2025-11-22T13:59:00Z">
        <w:r>
          <w:t xml:space="preserve"> </w:t>
        </w:r>
        <w:r w:rsidRPr="009A0C39">
          <w:t>UE is provided SS/PBCH block indexes</w:t>
        </w:r>
        <w:r w:rsidRPr="009A0C39">
          <w:rPr>
            <w:rFonts w:hint="eastAsia"/>
            <w:lang w:eastAsia="zh-CN"/>
          </w:rPr>
          <w:t xml:space="preserve"> by</w:t>
        </w:r>
        <w:r w:rsidRPr="009A0C39">
          <w:t xml:space="preserve"> </w:t>
        </w:r>
        <w:proofErr w:type="spellStart"/>
        <w:r w:rsidRPr="009A0C39">
          <w:rPr>
            <w:i/>
          </w:rPr>
          <w:t>ssb-PositionsInBurst</w:t>
        </w:r>
        <w:proofErr w:type="spellEnd"/>
        <w:r w:rsidRPr="009A0C39">
          <w:t xml:space="preserve"> in </w:t>
        </w:r>
        <w:proofErr w:type="spellStart"/>
        <w:r w:rsidRPr="009A0C39">
          <w:rPr>
            <w:i/>
          </w:rPr>
          <w:t>ServingCellConfigCommon</w:t>
        </w:r>
        <w:proofErr w:type="spellEnd"/>
        <w:r w:rsidRPr="009A0C39">
          <w:t xml:space="preserve"> </w:t>
        </w:r>
      </w:ins>
    </w:p>
    <w:p w14:paraId="449B7A0A" w14:textId="0F11BB33" w:rsidR="00BD321D" w:rsidDel="00DC7F54" w:rsidRDefault="00BD321D" w:rsidP="00BD321D">
      <w:pPr>
        <w:ind w:left="284" w:hanging="284"/>
        <w:rPr>
          <w:del w:id="33" w:author="Aris Papasakellariou #123" w:date="2025-11-22T14:00:00Z"/>
        </w:rPr>
      </w:pPr>
      <w:ins w:id="34" w:author="Aris Papasakellariou #123" w:date="2025-11-22T13:59:00Z">
        <w:r>
          <w:t xml:space="preserve"> </w:t>
        </w:r>
        <w:r w:rsidRPr="00A81FC3">
          <w:t>-</w:t>
        </w:r>
        <w:r w:rsidRPr="00A81FC3">
          <w:tab/>
        </w:r>
      </w:ins>
      <w:ins w:id="35" w:author="Aris Papasakellariou #123" w:date="2025-11-22T14:00:00Z">
        <w:r>
          <w:t xml:space="preserve">each combination of </w:t>
        </w:r>
        <w:r w:rsidRPr="009A0C39">
          <w:rPr>
            <w:i/>
          </w:rPr>
          <w:t>od-</w:t>
        </w:r>
        <w:proofErr w:type="spellStart"/>
        <w:r w:rsidRPr="009A0C39">
          <w:rPr>
            <w:i/>
          </w:rPr>
          <w:t>ssb</w:t>
        </w:r>
        <w:proofErr w:type="spellEnd"/>
        <w:r w:rsidRPr="009A0C39">
          <w:rPr>
            <w:i/>
          </w:rPr>
          <w:t>-SFN-Offset</w:t>
        </w:r>
        <w:r w:rsidRPr="009A0C39">
          <w:rPr>
            <w:rFonts w:hint="eastAsia"/>
            <w:i/>
            <w:lang w:eastAsia="ko-KR"/>
          </w:rPr>
          <w:t>,</w:t>
        </w:r>
        <w:r w:rsidRPr="009A0C39">
          <w:rPr>
            <w:i/>
            <w:iCs/>
          </w:rPr>
          <w:t xml:space="preserve"> </w:t>
        </w:r>
        <w:r w:rsidRPr="009A0C39">
          <w:rPr>
            <w:i/>
          </w:rPr>
          <w:t>od-</w:t>
        </w:r>
        <w:proofErr w:type="spellStart"/>
        <w:r w:rsidRPr="009A0C39">
          <w:rPr>
            <w:i/>
          </w:rPr>
          <w:t>ssb</w:t>
        </w:r>
        <w:proofErr w:type="spellEnd"/>
        <w:r w:rsidRPr="009A0C39">
          <w:rPr>
            <w:i/>
          </w:rPr>
          <w:t>-</w:t>
        </w:r>
        <w:proofErr w:type="spellStart"/>
        <w:r w:rsidRPr="009A0C39">
          <w:rPr>
            <w:i/>
          </w:rPr>
          <w:t>halfFrameIndex</w:t>
        </w:r>
        <w:proofErr w:type="spellEnd"/>
        <w:r w:rsidRPr="009A0C39">
          <w:rPr>
            <w:rFonts w:hint="eastAsia"/>
            <w:i/>
            <w:lang w:eastAsia="ko-KR"/>
          </w:rPr>
          <w:t>,</w:t>
        </w:r>
        <w:r w:rsidRPr="009A0C39">
          <w:rPr>
            <w:i/>
            <w:iCs/>
          </w:rPr>
          <w:t xml:space="preserve"> od-</w:t>
        </w:r>
        <w:proofErr w:type="spellStart"/>
        <w:r w:rsidRPr="009A0C39">
          <w:rPr>
            <w:i/>
            <w:iCs/>
          </w:rPr>
          <w:t>ssb</w:t>
        </w:r>
        <w:proofErr w:type="spellEnd"/>
        <w:r w:rsidRPr="009A0C39">
          <w:rPr>
            <w:i/>
            <w:iCs/>
          </w:rPr>
          <w:t>-</w:t>
        </w:r>
        <w:proofErr w:type="spellStart"/>
        <w:r w:rsidRPr="009A0C39">
          <w:rPr>
            <w:i/>
            <w:iCs/>
          </w:rPr>
          <w:t>PositionsInBurst</w:t>
        </w:r>
        <w:proofErr w:type="spellEnd"/>
        <w:r w:rsidRPr="009A0C39">
          <w:t xml:space="preserve"> and </w:t>
        </w:r>
        <w:r w:rsidRPr="009A0C39">
          <w:rPr>
            <w:rFonts w:cs="Calibri"/>
            <w:i/>
            <w:iCs/>
          </w:rPr>
          <w:t>od-</w:t>
        </w:r>
        <w:proofErr w:type="spellStart"/>
        <w:r w:rsidRPr="009A0C39">
          <w:rPr>
            <w:rFonts w:cs="Calibri"/>
            <w:i/>
            <w:iCs/>
          </w:rPr>
          <w:t>ssb</w:t>
        </w:r>
        <w:proofErr w:type="spellEnd"/>
        <w:r w:rsidRPr="009A0C39">
          <w:rPr>
            <w:rFonts w:cs="Calibri"/>
            <w:i/>
            <w:iCs/>
          </w:rPr>
          <w:t xml:space="preserve">-Periodicity </w:t>
        </w:r>
        <w:r w:rsidRPr="009A0C39">
          <w:t xml:space="preserve">in </w:t>
        </w:r>
        <w:r w:rsidRPr="009A0C39">
          <w:rPr>
            <w:i/>
          </w:rPr>
          <w:t>od-</w:t>
        </w:r>
        <w:proofErr w:type="spellStart"/>
        <w:r w:rsidRPr="009A0C39">
          <w:rPr>
            <w:i/>
          </w:rPr>
          <w:t>ssb</w:t>
        </w:r>
        <w:proofErr w:type="spellEnd"/>
        <w:r w:rsidRPr="009A0C39">
          <w:rPr>
            <w:i/>
          </w:rPr>
          <w:t>-Config</w:t>
        </w:r>
      </w:ins>
      <w:ins w:id="36" w:author="Aris Papasakellariou #123" w:date="2025-11-22T13:59:00Z">
        <w:r>
          <w:t xml:space="preserve">, if </w:t>
        </w:r>
      </w:ins>
      <w:ins w:id="37" w:author="Aris Papasakellariou #123" w:date="2025-11-22T14:03:00Z">
        <w:r>
          <w:t>the</w:t>
        </w:r>
      </w:ins>
      <w:ins w:id="38" w:author="Aris Papasakellariou #123" w:date="2025-11-22T13:59:00Z">
        <w:r>
          <w:t xml:space="preserve"> </w:t>
        </w:r>
        <w:r w:rsidRPr="009A0C39">
          <w:t xml:space="preserve">UE is </w:t>
        </w:r>
      </w:ins>
      <w:ins w:id="39" w:author="Aris Papasakellariou #123" w:date="2025-11-22T14:00:00Z">
        <w:r>
          <w:t xml:space="preserve">not </w:t>
        </w:r>
      </w:ins>
      <w:ins w:id="40" w:author="Aris Papasakellariou #123" w:date="2025-11-22T13:59:00Z">
        <w:r w:rsidRPr="009A0C39">
          <w:t>provided SS/PBCH block indexes</w:t>
        </w:r>
        <w:r w:rsidRPr="009A0C39">
          <w:rPr>
            <w:rFonts w:hint="eastAsia"/>
            <w:lang w:eastAsia="zh-CN"/>
          </w:rPr>
          <w:t xml:space="preserve"> by</w:t>
        </w:r>
        <w:r w:rsidRPr="009A0C39">
          <w:t xml:space="preserve"> </w:t>
        </w:r>
        <w:proofErr w:type="spellStart"/>
        <w:r w:rsidRPr="009A0C39">
          <w:rPr>
            <w:i/>
          </w:rPr>
          <w:t>ssb-PositionsInBurst</w:t>
        </w:r>
        <w:proofErr w:type="spellEnd"/>
        <w:r w:rsidRPr="009A0C39">
          <w:t xml:space="preserve"> in </w:t>
        </w:r>
        <w:proofErr w:type="spellStart"/>
        <w:r w:rsidRPr="009A0C39">
          <w:rPr>
            <w:i/>
          </w:rPr>
          <w:t>ServingCellConfigCommon</w:t>
        </w:r>
        <w:proofErr w:type="spellEnd"/>
        <w:r w:rsidRPr="009A0C39">
          <w:t xml:space="preserve"> </w:t>
        </w:r>
      </w:ins>
    </w:p>
    <w:p w14:paraId="3403CCC0" w14:textId="77777777" w:rsidR="00DC7F54" w:rsidRPr="007148FA" w:rsidRDefault="00DC7F54" w:rsidP="00BD321D">
      <w:pPr>
        <w:ind w:left="284" w:hanging="284"/>
        <w:rPr>
          <w:ins w:id="41" w:author="Aris Papasakellariou #123" w:date="2025-12-01T09:43:00Z"/>
        </w:rPr>
      </w:pPr>
    </w:p>
    <w:p w14:paraId="4F13C4AB" w14:textId="446CAEA2" w:rsidR="00BD321D" w:rsidRDefault="00BD321D" w:rsidP="00BD321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57F8817" w14:textId="77777777" w:rsidR="00BD321D" w:rsidRDefault="00BD321D" w:rsidP="00687168">
      <w:pPr>
        <w:jc w:val="center"/>
        <w:rPr>
          <w:color w:val="FF0000"/>
          <w:sz w:val="22"/>
          <w:szCs w:val="22"/>
          <w:lang w:eastAsia="zh-CN"/>
        </w:rPr>
      </w:pPr>
    </w:p>
    <w:p w14:paraId="0F8E84CA" w14:textId="77777777" w:rsidR="002122E0" w:rsidRPr="00B916EC" w:rsidRDefault="002122E0" w:rsidP="002122E0">
      <w:pPr>
        <w:pStyle w:val="Heading2"/>
        <w:ind w:left="850" w:hanging="850"/>
      </w:pPr>
      <w:bookmarkStart w:id="42" w:name="_Ref491452917"/>
      <w:bookmarkStart w:id="43" w:name="_Toc12021462"/>
      <w:bookmarkStart w:id="44" w:name="_Toc20311574"/>
      <w:bookmarkStart w:id="45" w:name="_Toc26719399"/>
      <w:bookmarkStart w:id="46" w:name="_Toc29894830"/>
      <w:bookmarkStart w:id="47" w:name="_Toc29899129"/>
      <w:bookmarkStart w:id="48" w:name="_Toc29899547"/>
      <w:bookmarkStart w:id="49" w:name="_Toc29917284"/>
      <w:bookmarkStart w:id="50" w:name="_Toc36498158"/>
      <w:bookmarkStart w:id="51" w:name="_Toc45699184"/>
      <w:bookmarkStart w:id="52" w:name="_Toc201953684"/>
      <w:r w:rsidRPr="00B916EC">
        <w:t>8</w:t>
      </w:r>
      <w:r w:rsidRPr="00B916EC">
        <w:rPr>
          <w:rFonts w:hint="eastAsia"/>
        </w:rPr>
        <w:t>.1</w:t>
      </w:r>
      <w:r>
        <w:rPr>
          <w:rFonts w:hint="eastAsia"/>
        </w:rPr>
        <w:tab/>
      </w:r>
      <w:r w:rsidRPr="00B916EC">
        <w:t>Random access preamble</w:t>
      </w:r>
      <w:bookmarkEnd w:id="42"/>
      <w:bookmarkEnd w:id="43"/>
      <w:bookmarkEnd w:id="44"/>
      <w:bookmarkEnd w:id="45"/>
      <w:bookmarkEnd w:id="46"/>
      <w:bookmarkEnd w:id="47"/>
      <w:bookmarkEnd w:id="48"/>
      <w:bookmarkEnd w:id="49"/>
      <w:bookmarkEnd w:id="50"/>
      <w:bookmarkEnd w:id="51"/>
      <w:bookmarkEnd w:id="52"/>
    </w:p>
    <w:p w14:paraId="208338EA" w14:textId="77777777" w:rsidR="00687168" w:rsidRDefault="00687168" w:rsidP="0068716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354795" w14:textId="6CC970DB" w:rsidR="00097C89" w:rsidRPr="00C32DB5" w:rsidRDefault="00097C89" w:rsidP="00097C89">
      <w:pPr>
        <w:spacing w:before="180"/>
      </w:pPr>
      <w:r w:rsidRPr="00C32DB5">
        <w:rPr>
          <w:szCs w:val="22"/>
          <w:lang w:eastAsia="zh-CN"/>
        </w:rPr>
        <w:t>Valid PRACH occasions associated with</w:t>
      </w:r>
      <w:r w:rsidRPr="00C32DB5">
        <w:rPr>
          <w:i/>
          <w:szCs w:val="22"/>
          <w:lang w:eastAsia="zh-CN"/>
        </w:rPr>
        <w:t xml:space="preserve"> </w:t>
      </w:r>
      <w:proofErr w:type="spellStart"/>
      <w:r w:rsidRPr="00C32DB5">
        <w:rPr>
          <w:i/>
          <w:szCs w:val="22"/>
          <w:lang w:eastAsia="zh-CN"/>
        </w:rPr>
        <w:t>addl</w:t>
      </w:r>
      <w:proofErr w:type="spellEnd"/>
      <w:r w:rsidRPr="00C32DB5">
        <w:rPr>
          <w:i/>
          <w:szCs w:val="22"/>
          <w:lang w:eastAsia="zh-CN"/>
        </w:rPr>
        <w:t>-RACH-Config-Adaptation</w:t>
      </w:r>
      <w:r w:rsidRPr="00C32DB5">
        <w:rPr>
          <w:szCs w:val="22"/>
          <w:lang w:eastAsia="zh-CN"/>
        </w:rPr>
        <w:t xml:space="preserve">, and additionally in association periods indicated by </w:t>
      </w:r>
      <w:proofErr w:type="spellStart"/>
      <w:r w:rsidRPr="00C32DB5">
        <w:rPr>
          <w:i/>
        </w:rPr>
        <w:t>prach</w:t>
      </w:r>
      <w:proofErr w:type="spellEnd"/>
      <w:r w:rsidRPr="00C32DB5">
        <w:rPr>
          <w:i/>
        </w:rPr>
        <w:t>-</w:t>
      </w:r>
      <w:proofErr w:type="spellStart"/>
      <w:r w:rsidRPr="00C32DB5">
        <w:rPr>
          <w:i/>
        </w:rPr>
        <w:t>SubsetMask</w:t>
      </w:r>
      <w:proofErr w:type="spellEnd"/>
      <w:r w:rsidRPr="00C32DB5">
        <w:rPr>
          <w:i/>
        </w:rPr>
        <w:t>-Index-Adaptation</w:t>
      </w:r>
      <w:r w:rsidRPr="00C32DB5">
        <w:t xml:space="preserve">, if provided, </w:t>
      </w:r>
      <w:r w:rsidRPr="00C32DB5">
        <w:rPr>
          <w:szCs w:val="22"/>
          <w:lang w:eastAsia="zh-CN"/>
        </w:rPr>
        <w:t xml:space="preserve">are indicated as available for PRACH transmission based on an indication in a DCI format 1_0 with CRC scrambled by a P-RNTI or a C-RNTI [5, TS 38.212]. For indication </w:t>
      </w:r>
      <w:ins w:id="53" w:author="Aris Papasakellariou #123" w:date="2025-11-22T15:56:00Z">
        <w:r w:rsidR="00E47D95" w:rsidRPr="00C32DB5">
          <w:rPr>
            <w:szCs w:val="22"/>
            <w:lang w:eastAsia="zh-CN"/>
          </w:rPr>
          <w:t xml:space="preserve">with value ‘1’ </w:t>
        </w:r>
      </w:ins>
      <w:r w:rsidRPr="00C32DB5">
        <w:rPr>
          <w:szCs w:val="22"/>
          <w:lang w:eastAsia="zh-CN"/>
        </w:rPr>
        <w:t xml:space="preserve">by DCI format 1_0 with CRC scrambled by the P-RNTI, the PRACH occasions are available for a duration provided by </w:t>
      </w:r>
      <w:r w:rsidRPr="00C32DB5">
        <w:rPr>
          <w:i/>
          <w:szCs w:val="22"/>
          <w:lang w:eastAsia="zh-CN"/>
        </w:rPr>
        <w:t>validity-</w:t>
      </w:r>
      <w:proofErr w:type="spellStart"/>
      <w:r w:rsidRPr="00C32DB5">
        <w:rPr>
          <w:i/>
          <w:szCs w:val="22"/>
          <w:lang w:eastAsia="zh-CN"/>
        </w:rPr>
        <w:t>DurationForAddlRACHAdaptation</w:t>
      </w:r>
      <w:proofErr w:type="spellEnd"/>
      <w:r w:rsidRPr="00C32DB5">
        <w:rPr>
          <w:szCs w:val="22"/>
          <w:lang w:eastAsia="zh-CN"/>
        </w:rPr>
        <w:t>, starting from the first frame of the SI modification period [12, TS 38.331] that includes a PDCCH monitoring occasion where the UE receives a PDCCH providing the DCI format 1_0 with CRC scrambled by the P-RNTI.</w:t>
      </w:r>
    </w:p>
    <w:p w14:paraId="6A081CC8" w14:textId="5E0C3A59" w:rsidR="00097C89" w:rsidRPr="00C32DB5" w:rsidRDefault="00097C89" w:rsidP="00097C89">
      <w:r w:rsidRPr="00C32DB5">
        <w:t>In the following, for determining valid PRACH occasions, if a UE is not provided SS/PBCH block indexes</w:t>
      </w:r>
      <w:r w:rsidRPr="00C32DB5">
        <w:rPr>
          <w:rFonts w:hint="eastAsia"/>
          <w:lang w:eastAsia="zh-CN"/>
        </w:rPr>
        <w:t xml:space="preserve"> by</w:t>
      </w:r>
      <w:r w:rsidRPr="00C32DB5">
        <w:t xml:space="preserve"> </w:t>
      </w:r>
      <w:proofErr w:type="spellStart"/>
      <w:r w:rsidRPr="00C32DB5">
        <w:rPr>
          <w:i/>
        </w:rPr>
        <w:t>ssb-PositionsInBurst</w:t>
      </w:r>
      <w:proofErr w:type="spellEnd"/>
      <w:r w:rsidRPr="00C32DB5">
        <w:t xml:space="preserve"> in </w:t>
      </w:r>
      <w:proofErr w:type="spellStart"/>
      <w:r w:rsidRPr="00C32DB5">
        <w:rPr>
          <w:i/>
        </w:rPr>
        <w:t>ServingCellConfigCommon</w:t>
      </w:r>
      <w:proofErr w:type="spellEnd"/>
      <w:r w:rsidRPr="00C32DB5">
        <w:t xml:space="preserve"> and is provided </w:t>
      </w:r>
      <w:r w:rsidRPr="00C32DB5">
        <w:rPr>
          <w:i/>
        </w:rPr>
        <w:t>od-</w:t>
      </w:r>
      <w:proofErr w:type="spellStart"/>
      <w:r w:rsidRPr="00C32DB5">
        <w:rPr>
          <w:i/>
        </w:rPr>
        <w:t>ssb</w:t>
      </w:r>
      <w:proofErr w:type="spellEnd"/>
      <w:r w:rsidRPr="00C32DB5">
        <w:rPr>
          <w:i/>
        </w:rPr>
        <w:t>-Config</w:t>
      </w:r>
      <w:r w:rsidRPr="00C32DB5">
        <w:t xml:space="preserve">, reference to SS/PBCH blocks is for the union of SS/PBCH blocks provided by each combination of </w:t>
      </w:r>
      <w:ins w:id="54" w:author="Aris Papasakellariou #123" w:date="2025-11-29T13:52:00Z">
        <w:r w:rsidR="007D14EC" w:rsidRPr="00C32DB5">
          <w:rPr>
            <w:i/>
          </w:rPr>
          <w:t>od-</w:t>
        </w:r>
        <w:proofErr w:type="spellStart"/>
        <w:r w:rsidR="007D14EC" w:rsidRPr="00C32DB5">
          <w:rPr>
            <w:i/>
          </w:rPr>
          <w:t>ssb</w:t>
        </w:r>
        <w:proofErr w:type="spellEnd"/>
        <w:r w:rsidR="007D14EC" w:rsidRPr="00C32DB5">
          <w:rPr>
            <w:i/>
          </w:rPr>
          <w:t>-SFN-Offset</w:t>
        </w:r>
        <w:r w:rsidR="007D14EC" w:rsidRPr="00C32DB5">
          <w:rPr>
            <w:rFonts w:hint="eastAsia"/>
            <w:iCs/>
            <w:lang w:eastAsia="ko-KR"/>
          </w:rPr>
          <w:t>,</w:t>
        </w:r>
        <w:r w:rsidR="007D14EC" w:rsidRPr="00C32DB5">
          <w:rPr>
            <w:iCs/>
          </w:rPr>
          <w:t xml:space="preserve"> </w:t>
        </w:r>
        <w:r w:rsidR="007D14EC" w:rsidRPr="00C32DB5">
          <w:rPr>
            <w:i/>
          </w:rPr>
          <w:t>od-</w:t>
        </w:r>
        <w:proofErr w:type="spellStart"/>
        <w:r w:rsidR="007D14EC" w:rsidRPr="00C32DB5">
          <w:rPr>
            <w:i/>
          </w:rPr>
          <w:t>ssb</w:t>
        </w:r>
        <w:proofErr w:type="spellEnd"/>
        <w:r w:rsidR="007D14EC" w:rsidRPr="00C32DB5">
          <w:rPr>
            <w:i/>
          </w:rPr>
          <w:t>-</w:t>
        </w:r>
        <w:proofErr w:type="spellStart"/>
        <w:r w:rsidR="007D14EC" w:rsidRPr="00C32DB5">
          <w:rPr>
            <w:i/>
          </w:rPr>
          <w:t>halfFrameIndex</w:t>
        </w:r>
        <w:proofErr w:type="spellEnd"/>
        <w:r w:rsidR="007D14EC" w:rsidRPr="00C32DB5">
          <w:rPr>
            <w:rFonts w:hint="eastAsia"/>
            <w:iCs/>
            <w:lang w:eastAsia="ko-KR"/>
          </w:rPr>
          <w:t>,</w:t>
        </w:r>
        <w:r w:rsidR="007D14EC" w:rsidRPr="00C32DB5">
          <w:rPr>
            <w:iCs/>
            <w:lang w:eastAsia="ko-KR"/>
          </w:rPr>
          <w:t xml:space="preserve"> </w:t>
        </w:r>
      </w:ins>
      <w:r w:rsidRPr="00C32DB5">
        <w:rPr>
          <w:i/>
          <w:iCs/>
        </w:rPr>
        <w:t>od-</w:t>
      </w:r>
      <w:proofErr w:type="spellStart"/>
      <w:r w:rsidRPr="00C32DB5">
        <w:rPr>
          <w:i/>
          <w:iCs/>
        </w:rPr>
        <w:t>ssb</w:t>
      </w:r>
      <w:proofErr w:type="spellEnd"/>
      <w:r w:rsidRPr="00C32DB5">
        <w:rPr>
          <w:i/>
          <w:iCs/>
        </w:rPr>
        <w:t>-</w:t>
      </w:r>
      <w:proofErr w:type="spellStart"/>
      <w:r w:rsidRPr="00C32DB5">
        <w:rPr>
          <w:i/>
          <w:iCs/>
        </w:rPr>
        <w:t>PositionsInBurst</w:t>
      </w:r>
      <w:proofErr w:type="spellEnd"/>
      <w:r w:rsidRPr="00C32DB5">
        <w:t xml:space="preserve"> and </w:t>
      </w:r>
      <w:r w:rsidRPr="00C32DB5">
        <w:rPr>
          <w:rFonts w:cs="Calibri"/>
          <w:i/>
          <w:iCs/>
        </w:rPr>
        <w:t>od-</w:t>
      </w:r>
      <w:proofErr w:type="spellStart"/>
      <w:r w:rsidRPr="00C32DB5">
        <w:rPr>
          <w:rFonts w:cs="Calibri"/>
          <w:i/>
          <w:iCs/>
        </w:rPr>
        <w:t>ssb</w:t>
      </w:r>
      <w:proofErr w:type="spellEnd"/>
      <w:r w:rsidRPr="00C32DB5">
        <w:rPr>
          <w:rFonts w:cs="Calibri"/>
          <w:i/>
          <w:iCs/>
        </w:rPr>
        <w:t xml:space="preserve">-Periodicity </w:t>
      </w:r>
      <w:r w:rsidRPr="00C32DB5">
        <w:t xml:space="preserve">in </w:t>
      </w:r>
      <w:r w:rsidRPr="00C32DB5">
        <w:rPr>
          <w:i/>
        </w:rPr>
        <w:t>od-</w:t>
      </w:r>
      <w:proofErr w:type="spellStart"/>
      <w:r w:rsidRPr="00C32DB5">
        <w:rPr>
          <w:i/>
        </w:rPr>
        <w:t>ssb</w:t>
      </w:r>
      <w:proofErr w:type="spellEnd"/>
      <w:r w:rsidRPr="00C32DB5">
        <w:rPr>
          <w:i/>
        </w:rPr>
        <w:t>-Config</w:t>
      </w:r>
      <w:r w:rsidRPr="00C32DB5">
        <w:t>. If the UE is provided SS/PBCH block indexes</w:t>
      </w:r>
      <w:r w:rsidRPr="00C32DB5">
        <w:rPr>
          <w:rFonts w:hint="eastAsia"/>
          <w:lang w:eastAsia="zh-CN"/>
        </w:rPr>
        <w:t xml:space="preserve"> by</w:t>
      </w:r>
      <w:r w:rsidRPr="00C32DB5">
        <w:t xml:space="preserve"> </w:t>
      </w:r>
      <w:proofErr w:type="spellStart"/>
      <w:r w:rsidRPr="00C32DB5">
        <w:rPr>
          <w:i/>
        </w:rPr>
        <w:t>ssb-PositionsInBurst</w:t>
      </w:r>
      <w:proofErr w:type="spellEnd"/>
      <w:r w:rsidRPr="00C32DB5">
        <w:t xml:space="preserve"> in </w:t>
      </w:r>
      <w:proofErr w:type="spellStart"/>
      <w:r w:rsidRPr="00C32DB5">
        <w:rPr>
          <w:i/>
        </w:rPr>
        <w:t>ServingCellConfigCommon</w:t>
      </w:r>
      <w:proofErr w:type="spellEnd"/>
      <w:r w:rsidRPr="00C32DB5">
        <w:t xml:space="preserve"> and is provided </w:t>
      </w:r>
      <w:r w:rsidRPr="00C32DB5">
        <w:rPr>
          <w:i/>
        </w:rPr>
        <w:t>od-</w:t>
      </w:r>
      <w:proofErr w:type="spellStart"/>
      <w:r w:rsidRPr="00C32DB5">
        <w:rPr>
          <w:i/>
        </w:rPr>
        <w:t>ssb</w:t>
      </w:r>
      <w:proofErr w:type="spellEnd"/>
      <w:r w:rsidRPr="00C32DB5">
        <w:rPr>
          <w:i/>
        </w:rPr>
        <w:t>-Config</w:t>
      </w:r>
      <w:r w:rsidRPr="00C32DB5">
        <w:t xml:space="preserve">, reference to SS/PBCH blocks is for the union of SS/PBCH blocks provided </w:t>
      </w:r>
      <w:r w:rsidRPr="00C32DB5">
        <w:rPr>
          <w:rFonts w:hint="eastAsia"/>
          <w:lang w:eastAsia="zh-CN"/>
        </w:rPr>
        <w:t>by</w:t>
      </w:r>
      <w:r w:rsidRPr="00C32DB5">
        <w:t xml:space="preserve"> </w:t>
      </w:r>
      <w:proofErr w:type="spellStart"/>
      <w:r w:rsidRPr="00C32DB5">
        <w:rPr>
          <w:rFonts w:cs="Calibri"/>
          <w:i/>
          <w:iCs/>
        </w:rPr>
        <w:t>ssb</w:t>
      </w:r>
      <w:proofErr w:type="spellEnd"/>
      <w:r w:rsidRPr="00C32DB5">
        <w:rPr>
          <w:rFonts w:cs="Calibri"/>
          <w:i/>
          <w:iCs/>
        </w:rPr>
        <w:t>-Periodicity</w:t>
      </w:r>
      <w:r w:rsidRPr="00C32DB5">
        <w:rPr>
          <w:rFonts w:eastAsia="Yu Mincho"/>
          <w:kern w:val="2"/>
          <w:lang w:eastAsia="ja-JP"/>
        </w:rPr>
        <w:t xml:space="preserve"> and </w:t>
      </w:r>
      <w:proofErr w:type="spellStart"/>
      <w:r w:rsidRPr="00C32DB5">
        <w:rPr>
          <w:i/>
        </w:rPr>
        <w:t>ssb-PositionsInBurst</w:t>
      </w:r>
      <w:proofErr w:type="spellEnd"/>
      <w:r w:rsidRPr="00C32DB5">
        <w:t xml:space="preserve"> in </w:t>
      </w:r>
      <w:proofErr w:type="spellStart"/>
      <w:r w:rsidRPr="00C32DB5">
        <w:rPr>
          <w:i/>
        </w:rPr>
        <w:t>ServingCellConfigCommon</w:t>
      </w:r>
      <w:proofErr w:type="spellEnd"/>
      <w:r w:rsidRPr="00C32DB5">
        <w:t xml:space="preserve"> and by each combination of </w:t>
      </w:r>
      <w:ins w:id="55" w:author="Aris Papasakellariou #123" w:date="2025-11-22T13:17:00Z">
        <w:r w:rsidR="00191890" w:rsidRPr="00C32DB5">
          <w:rPr>
            <w:i/>
          </w:rPr>
          <w:t>od-</w:t>
        </w:r>
        <w:proofErr w:type="spellStart"/>
        <w:r w:rsidR="00191890" w:rsidRPr="00C32DB5">
          <w:rPr>
            <w:i/>
          </w:rPr>
          <w:t>ssb</w:t>
        </w:r>
        <w:proofErr w:type="spellEnd"/>
        <w:r w:rsidR="00191890" w:rsidRPr="00C32DB5">
          <w:rPr>
            <w:i/>
          </w:rPr>
          <w:t>-SFN-Offset</w:t>
        </w:r>
        <w:r w:rsidR="00191890" w:rsidRPr="00C32DB5">
          <w:rPr>
            <w:rFonts w:hint="eastAsia"/>
            <w:iCs/>
            <w:lang w:eastAsia="ko-KR"/>
          </w:rPr>
          <w:t>,</w:t>
        </w:r>
        <w:r w:rsidR="00191890" w:rsidRPr="00C32DB5">
          <w:rPr>
            <w:iCs/>
          </w:rPr>
          <w:t xml:space="preserve"> </w:t>
        </w:r>
        <w:r w:rsidR="00191890" w:rsidRPr="00C32DB5">
          <w:rPr>
            <w:i/>
          </w:rPr>
          <w:t>od-</w:t>
        </w:r>
        <w:proofErr w:type="spellStart"/>
        <w:r w:rsidR="00191890" w:rsidRPr="00C32DB5">
          <w:rPr>
            <w:i/>
          </w:rPr>
          <w:t>ssb</w:t>
        </w:r>
        <w:proofErr w:type="spellEnd"/>
        <w:r w:rsidR="00191890" w:rsidRPr="00C32DB5">
          <w:rPr>
            <w:i/>
          </w:rPr>
          <w:t>-</w:t>
        </w:r>
        <w:proofErr w:type="spellStart"/>
        <w:r w:rsidR="00191890" w:rsidRPr="00C32DB5">
          <w:rPr>
            <w:i/>
          </w:rPr>
          <w:t>halfFrameIndex</w:t>
        </w:r>
        <w:proofErr w:type="spellEnd"/>
        <w:r w:rsidR="00191890" w:rsidRPr="00C32DB5">
          <w:rPr>
            <w:rFonts w:hint="eastAsia"/>
            <w:iCs/>
            <w:lang w:eastAsia="ko-KR"/>
          </w:rPr>
          <w:t>,</w:t>
        </w:r>
        <w:r w:rsidR="00191890" w:rsidRPr="00C32DB5">
          <w:rPr>
            <w:iCs/>
            <w:lang w:eastAsia="ko-KR"/>
          </w:rPr>
          <w:t xml:space="preserve"> </w:t>
        </w:r>
      </w:ins>
      <w:r w:rsidRPr="00C32DB5">
        <w:rPr>
          <w:i/>
          <w:iCs/>
        </w:rPr>
        <w:t>od-</w:t>
      </w:r>
      <w:proofErr w:type="spellStart"/>
      <w:r w:rsidRPr="00C32DB5">
        <w:rPr>
          <w:i/>
          <w:iCs/>
        </w:rPr>
        <w:t>ssb</w:t>
      </w:r>
      <w:proofErr w:type="spellEnd"/>
      <w:r w:rsidRPr="00C32DB5">
        <w:rPr>
          <w:i/>
          <w:iCs/>
        </w:rPr>
        <w:t>-</w:t>
      </w:r>
      <w:proofErr w:type="spellStart"/>
      <w:r w:rsidRPr="00C32DB5">
        <w:rPr>
          <w:i/>
          <w:iCs/>
        </w:rPr>
        <w:t>PositionsInBurst</w:t>
      </w:r>
      <w:proofErr w:type="spellEnd"/>
      <w:r w:rsidRPr="00C32DB5">
        <w:t xml:space="preserve"> and </w:t>
      </w:r>
      <w:r w:rsidRPr="00C32DB5">
        <w:rPr>
          <w:rFonts w:cs="Calibri"/>
          <w:i/>
          <w:iCs/>
        </w:rPr>
        <w:t>od-</w:t>
      </w:r>
      <w:proofErr w:type="spellStart"/>
      <w:r w:rsidRPr="00C32DB5">
        <w:rPr>
          <w:rFonts w:cs="Calibri"/>
          <w:i/>
          <w:iCs/>
        </w:rPr>
        <w:t>ssb</w:t>
      </w:r>
      <w:proofErr w:type="spellEnd"/>
      <w:r w:rsidRPr="00C32DB5">
        <w:rPr>
          <w:rFonts w:cs="Calibri"/>
          <w:i/>
          <w:iCs/>
        </w:rPr>
        <w:t>-Periodicity</w:t>
      </w:r>
      <w:r w:rsidRPr="00C32DB5">
        <w:t xml:space="preserve"> in </w:t>
      </w:r>
      <w:r w:rsidRPr="00C32DB5">
        <w:rPr>
          <w:i/>
        </w:rPr>
        <w:t>od-</w:t>
      </w:r>
      <w:proofErr w:type="spellStart"/>
      <w:r w:rsidRPr="00C32DB5">
        <w:rPr>
          <w:i/>
        </w:rPr>
        <w:t>ssb</w:t>
      </w:r>
      <w:proofErr w:type="spellEnd"/>
      <w:r w:rsidRPr="00C32DB5">
        <w:rPr>
          <w:i/>
        </w:rPr>
        <w:t>-Config</w:t>
      </w:r>
      <w:r w:rsidRPr="00C32DB5">
        <w:t>.</w:t>
      </w:r>
    </w:p>
    <w:p w14:paraId="1372D685" w14:textId="77777777" w:rsidR="00097C89" w:rsidRDefault="00097C89" w:rsidP="00097C8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EC8B30D" w14:textId="50A506A9" w:rsidR="00FB04FD" w:rsidRPr="00C32DB5" w:rsidRDefault="00FB04FD" w:rsidP="00FB04FD">
      <w:pPr>
        <w:spacing w:after="240"/>
      </w:pPr>
      <w:r w:rsidRPr="00B916EC">
        <w:t>SS/PBCH block</w:t>
      </w:r>
      <w:r>
        <w:t xml:space="preserve"> </w:t>
      </w:r>
      <w:r w:rsidRPr="0077137D">
        <w:t xml:space="preserve">indexes </w:t>
      </w:r>
      <w:r w:rsidRPr="00C32DB5">
        <w:rPr>
          <w:rFonts w:hint="eastAsia"/>
          <w:lang w:eastAsia="zh-CN"/>
        </w:rPr>
        <w:t>provided by</w:t>
      </w:r>
      <w:r w:rsidRPr="00C32DB5">
        <w:t xml:space="preserve"> </w:t>
      </w:r>
      <w:proofErr w:type="spellStart"/>
      <w:r w:rsidRPr="00C32DB5">
        <w:rPr>
          <w:i/>
        </w:rPr>
        <w:t>ssb-PositionsInBurst</w:t>
      </w:r>
      <w:proofErr w:type="spellEnd"/>
      <w:r w:rsidRPr="00C32DB5">
        <w:t xml:space="preserve"> </w:t>
      </w:r>
      <w:r w:rsidRPr="00C32DB5">
        <w:rPr>
          <w:lang w:val="en-US"/>
        </w:rPr>
        <w:t xml:space="preserve">in </w:t>
      </w:r>
      <w:r w:rsidRPr="00C32DB5">
        <w:rPr>
          <w:i/>
        </w:rPr>
        <w:t>S</w:t>
      </w:r>
      <w:r w:rsidRPr="00C32DB5">
        <w:rPr>
          <w:rFonts w:hint="eastAsia"/>
          <w:i/>
          <w:lang w:eastAsia="zh-CN"/>
        </w:rPr>
        <w:t>IB</w:t>
      </w:r>
      <w:r w:rsidRPr="00C32DB5">
        <w:rPr>
          <w:i/>
        </w:rPr>
        <w:t>1</w:t>
      </w:r>
      <w:r w:rsidRPr="00C32DB5">
        <w:t xml:space="preserve"> </w:t>
      </w:r>
      <w:ins w:id="56" w:author="Aris Papasakellariou #123" w:date="2025-11-22T15:06:00Z">
        <w:r w:rsidR="0077137D" w:rsidRPr="00C32DB5">
          <w:t xml:space="preserve">or in </w:t>
        </w:r>
        <w:r w:rsidR="0077137D" w:rsidRPr="00C32DB5">
          <w:rPr>
            <w:bCs/>
            <w:i/>
            <w:szCs w:val="32"/>
          </w:rPr>
          <w:t>OD-SIB1-Config</w:t>
        </w:r>
        <w:r w:rsidR="0077137D" w:rsidRPr="00C32DB5">
          <w:rPr>
            <w:szCs w:val="22"/>
            <w:lang w:eastAsia="zh-CN"/>
          </w:rPr>
          <w:t xml:space="preserve"> </w:t>
        </w:r>
      </w:ins>
      <w:r w:rsidRPr="00C32DB5">
        <w:t xml:space="preserve">or in </w:t>
      </w:r>
      <w:proofErr w:type="spellStart"/>
      <w:r w:rsidRPr="00C32DB5">
        <w:rPr>
          <w:i/>
        </w:rPr>
        <w:t>ServingCellConfigCommon</w:t>
      </w:r>
      <w:proofErr w:type="spellEnd"/>
      <w:r w:rsidRPr="00C32DB5">
        <w:t xml:space="preserve"> or in </w:t>
      </w:r>
      <w:r w:rsidRPr="00C32DB5">
        <w:rPr>
          <w:i/>
          <w:iCs/>
        </w:rPr>
        <w:t>SSB-MTC-</w:t>
      </w:r>
      <w:proofErr w:type="spellStart"/>
      <w:r w:rsidRPr="00C32DB5">
        <w:rPr>
          <w:i/>
          <w:iCs/>
        </w:rPr>
        <w:t>AdditionalPCI</w:t>
      </w:r>
      <w:proofErr w:type="spellEnd"/>
      <w:r w:rsidRPr="00C32DB5">
        <w:t xml:space="preserve"> or in </w:t>
      </w:r>
      <w:r w:rsidRPr="00C32DB5">
        <w:rPr>
          <w:i/>
        </w:rPr>
        <w:t>LTM-SSB-Config</w:t>
      </w:r>
      <w:r w:rsidRPr="00C32DB5">
        <w:t xml:space="preserve"> are mapped to valid PRACH occasions in the following order where the parameters are </w:t>
      </w:r>
      <w:r w:rsidRPr="00C32DB5">
        <w:rPr>
          <w:lang w:val="en-US"/>
        </w:rPr>
        <w:t>described in [4, TS 38.211]</w:t>
      </w:r>
      <w:r w:rsidRPr="00C32DB5">
        <w:t xml:space="preserve">. </w:t>
      </w:r>
      <w:r w:rsidRPr="00C32DB5">
        <w:rPr>
          <w:szCs w:val="22"/>
          <w:lang w:eastAsia="zh-CN"/>
        </w:rPr>
        <w:t xml:space="preserve">The mapping of </w:t>
      </w:r>
      <w:r w:rsidRPr="00C32DB5">
        <w:t xml:space="preserve">SS/PBCH block indexes to valid PRACH occasions is separate for valid PRACH occasions determined by </w:t>
      </w:r>
      <w:r w:rsidRPr="00C32DB5">
        <w:rPr>
          <w:i/>
          <w:szCs w:val="22"/>
          <w:lang w:eastAsia="sv-SE"/>
        </w:rPr>
        <w:t>RACH-</w:t>
      </w:r>
      <w:proofErr w:type="spellStart"/>
      <w:r w:rsidRPr="00C32DB5">
        <w:rPr>
          <w:i/>
          <w:szCs w:val="22"/>
          <w:lang w:eastAsia="sv-SE"/>
        </w:rPr>
        <w:t>ConfigCommon</w:t>
      </w:r>
      <w:proofErr w:type="spellEnd"/>
      <w:r w:rsidRPr="00C32DB5">
        <w:rPr>
          <w:szCs w:val="22"/>
          <w:lang w:eastAsia="zh-CN"/>
        </w:rPr>
        <w:t xml:space="preserve"> </w:t>
      </w:r>
      <w:ins w:id="57" w:author="Aris Papasakellariou" w:date="2025-10-18T09:01:00Z">
        <w:r w:rsidR="003042CE" w:rsidRPr="00C32DB5">
          <w:rPr>
            <w:szCs w:val="22"/>
            <w:lang w:eastAsia="zh-CN"/>
          </w:rPr>
          <w:t xml:space="preserve">excluding </w:t>
        </w:r>
        <w:proofErr w:type="spellStart"/>
        <w:r w:rsidR="00650A8A" w:rsidRPr="00C32DB5">
          <w:rPr>
            <w:i/>
            <w:szCs w:val="22"/>
            <w:lang w:eastAsia="zh-CN"/>
          </w:rPr>
          <w:t>addl</w:t>
        </w:r>
        <w:proofErr w:type="spellEnd"/>
        <w:r w:rsidR="00650A8A" w:rsidRPr="00C32DB5">
          <w:rPr>
            <w:i/>
            <w:szCs w:val="22"/>
            <w:lang w:eastAsia="zh-CN"/>
          </w:rPr>
          <w:t>-RACH-Config-Adaptation</w:t>
        </w:r>
        <w:r w:rsidR="00650A8A" w:rsidRPr="00C32DB5">
          <w:rPr>
            <w:szCs w:val="22"/>
            <w:lang w:eastAsia="zh-CN"/>
          </w:rPr>
          <w:t xml:space="preserve"> </w:t>
        </w:r>
      </w:ins>
      <w:ins w:id="58" w:author="Aris Papasakellariou" w:date="2025-10-18T09:02:00Z">
        <w:r w:rsidR="00650A8A" w:rsidRPr="00C32DB5">
          <w:rPr>
            <w:szCs w:val="22"/>
            <w:lang w:eastAsia="zh-CN"/>
          </w:rPr>
          <w:t xml:space="preserve">in </w:t>
        </w:r>
        <w:r w:rsidR="00650A8A" w:rsidRPr="00C32DB5">
          <w:rPr>
            <w:i/>
            <w:szCs w:val="22"/>
            <w:lang w:eastAsia="sv-SE"/>
          </w:rPr>
          <w:t>RACH-</w:t>
        </w:r>
        <w:proofErr w:type="spellStart"/>
        <w:r w:rsidR="00650A8A" w:rsidRPr="00C32DB5">
          <w:rPr>
            <w:i/>
            <w:szCs w:val="22"/>
            <w:lang w:eastAsia="sv-SE"/>
          </w:rPr>
          <w:t>ConfigCommon</w:t>
        </w:r>
      </w:ins>
      <w:proofErr w:type="spellEnd"/>
      <w:ins w:id="59" w:author="Aris Papasakellariou" w:date="2025-10-18T09:03:00Z">
        <w:r w:rsidR="00650A8A" w:rsidRPr="00C32DB5">
          <w:rPr>
            <w:szCs w:val="22"/>
            <w:lang w:eastAsia="sv-SE"/>
          </w:rPr>
          <w:t>,</w:t>
        </w:r>
      </w:ins>
      <w:ins w:id="60" w:author="Aris Papasakellariou" w:date="2025-10-18T09:02:00Z">
        <w:r w:rsidR="00650A8A" w:rsidRPr="00C32DB5">
          <w:rPr>
            <w:szCs w:val="22"/>
            <w:lang w:eastAsia="zh-CN"/>
          </w:rPr>
          <w:t xml:space="preserve"> </w:t>
        </w:r>
      </w:ins>
      <w:r w:rsidRPr="00C32DB5">
        <w:rPr>
          <w:szCs w:val="22"/>
          <w:lang w:eastAsia="zh-CN"/>
        </w:rPr>
        <w:t xml:space="preserve">and for valid PRACH occasions determined by </w:t>
      </w:r>
      <w:proofErr w:type="spellStart"/>
      <w:r w:rsidRPr="00C32DB5">
        <w:rPr>
          <w:i/>
          <w:szCs w:val="22"/>
          <w:lang w:eastAsia="zh-CN"/>
        </w:rPr>
        <w:t>addl</w:t>
      </w:r>
      <w:proofErr w:type="spellEnd"/>
      <w:r w:rsidRPr="00C32DB5">
        <w:rPr>
          <w:i/>
          <w:szCs w:val="22"/>
          <w:lang w:eastAsia="zh-CN"/>
        </w:rPr>
        <w:t>-RACH-Config-Adaptation</w:t>
      </w:r>
      <w:r w:rsidRPr="00C32DB5">
        <w:rPr>
          <w:szCs w:val="22"/>
          <w:lang w:eastAsia="zh-CN"/>
        </w:rPr>
        <w:t>.</w:t>
      </w:r>
    </w:p>
    <w:p w14:paraId="2489F13C" w14:textId="77777777" w:rsidR="00FB04FD" w:rsidRPr="00A81FC3" w:rsidRDefault="00FB04FD" w:rsidP="00FB04FD">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5AF859D8" w14:textId="77777777" w:rsidR="00FB04FD" w:rsidRPr="00A81FC3" w:rsidRDefault="00FB04FD" w:rsidP="00FB04FD">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49BA583" w14:textId="77777777" w:rsidR="00FB04FD" w:rsidRPr="00A81FC3" w:rsidRDefault="00FB04FD" w:rsidP="00FB04FD">
      <w:pPr>
        <w:pStyle w:val="B1"/>
        <w:spacing w:after="240"/>
        <w:rPr>
          <w:lang w:val="en-US"/>
        </w:rPr>
      </w:pPr>
      <w:r w:rsidRPr="00A81FC3">
        <w:rPr>
          <w:lang w:val="en-US"/>
        </w:rPr>
        <w:lastRenderedPageBreak/>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2295799" w14:textId="77777777" w:rsidR="00FB04FD" w:rsidRPr="00A81FC3" w:rsidRDefault="00FB04FD" w:rsidP="00FB04FD">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DF35C8E" w14:textId="7443EF75" w:rsidR="00687168" w:rsidRDefault="00687168" w:rsidP="00687168">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 xml:space="preserve">determined </w:t>
      </w:r>
      <w:r w:rsidRPr="00E932FD">
        <w:rPr>
          <w:lang w:eastAsia="zh-CN"/>
        </w:rPr>
        <w:t>by the PRACH configuration period according to Table</w:t>
      </w:r>
      <w:r w:rsidRPr="00E932FD" w:rsidDel="00864605">
        <w:t xml:space="preserve"> </w:t>
      </w:r>
      <w:r w:rsidRPr="00E932F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E932FD">
        <w:t xml:space="preserve"> SS/PBCH block indexes are </w:t>
      </w:r>
      <w:r w:rsidRPr="00C32DB5">
        <w:t xml:space="preserve">mapped at least once to the </w:t>
      </w:r>
      <w:r w:rsidRPr="008D29A0">
        <w:t xml:space="preserve">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8D29A0">
        <w:t xml:space="preserve"> from the value of </w:t>
      </w:r>
      <w:proofErr w:type="spellStart"/>
      <w:r w:rsidRPr="008D29A0">
        <w:rPr>
          <w:i/>
        </w:rPr>
        <w:t>ssb-PositionsInBurst</w:t>
      </w:r>
      <w:proofErr w:type="spellEnd"/>
      <w:r w:rsidRPr="008D29A0">
        <w:t xml:space="preserve"> </w:t>
      </w:r>
      <w:r w:rsidRPr="008D29A0">
        <w:rPr>
          <w:lang w:val="en-US"/>
        </w:rPr>
        <w:t xml:space="preserve">in </w:t>
      </w:r>
      <w:r w:rsidRPr="008D29A0">
        <w:rPr>
          <w:i/>
        </w:rPr>
        <w:t>S</w:t>
      </w:r>
      <w:r w:rsidRPr="008D29A0">
        <w:rPr>
          <w:rFonts w:hint="eastAsia"/>
          <w:i/>
          <w:lang w:eastAsia="zh-CN"/>
        </w:rPr>
        <w:t>IB</w:t>
      </w:r>
      <w:r w:rsidRPr="008D29A0">
        <w:rPr>
          <w:i/>
        </w:rPr>
        <w:t>1</w:t>
      </w:r>
      <w:r w:rsidRPr="008D29A0">
        <w:t xml:space="preserve"> </w:t>
      </w:r>
      <w:ins w:id="61" w:author="Aris Papasakellariou" w:date="2025-10-18T08:34:00Z">
        <w:r w:rsidR="00E932FD" w:rsidRPr="008D29A0">
          <w:t xml:space="preserve">or in </w:t>
        </w:r>
        <w:r w:rsidR="00E932FD" w:rsidRPr="008D29A0">
          <w:rPr>
            <w:i/>
            <w:iCs/>
          </w:rPr>
          <w:t>OD-SIB1-Config</w:t>
        </w:r>
        <w:r w:rsidR="00E932FD" w:rsidRPr="008D29A0">
          <w:t xml:space="preserve"> </w:t>
        </w:r>
      </w:ins>
      <w:r w:rsidRPr="008D29A0">
        <w:t xml:space="preserve">or in </w:t>
      </w:r>
      <w:proofErr w:type="spellStart"/>
      <w:r w:rsidRPr="008D29A0">
        <w:rPr>
          <w:i/>
        </w:rPr>
        <w:t>ServingCellConfigCommon</w:t>
      </w:r>
      <w:proofErr w:type="spellEnd"/>
      <w:r w:rsidRPr="008D29A0">
        <w:rPr>
          <w:i/>
        </w:rPr>
        <w:t xml:space="preserve"> </w:t>
      </w:r>
      <w:r w:rsidRPr="008D29A0">
        <w:t xml:space="preserve">or in </w:t>
      </w:r>
      <w:r w:rsidRPr="008D29A0">
        <w:rPr>
          <w:i/>
          <w:iCs/>
        </w:rPr>
        <w:t>SSB-MTC-</w:t>
      </w:r>
      <w:proofErr w:type="spellStart"/>
      <w:r w:rsidRPr="008D29A0">
        <w:rPr>
          <w:i/>
          <w:iCs/>
        </w:rPr>
        <w:t>AdditionalPCI</w:t>
      </w:r>
      <w:proofErr w:type="spellEnd"/>
      <w:r w:rsidRPr="008D29A0">
        <w:t xml:space="preserve"> or in </w:t>
      </w:r>
      <w:r w:rsidRPr="008D29A0">
        <w:rPr>
          <w:i/>
        </w:rPr>
        <w:t>LTM-SSB-Config</w:t>
      </w:r>
      <w:r w:rsidRPr="008D29A0">
        <w:t xml:space="preserve">. If after an integer number of SS/PBCH block indexes to PRACH occasions mapping cycles within the association period there is a set of PRACH occasions </w:t>
      </w:r>
      <w:r w:rsidRPr="008D29A0">
        <w:rPr>
          <w:lang w:eastAsia="zh-CN"/>
        </w:rPr>
        <w:t>or PRACH preambles</w:t>
      </w:r>
      <w:r w:rsidRPr="008D29A0">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8D29A0">
        <w:t xml:space="preserve"> SS/PBCH block indexes, no SS/PBCH block indexes are mapped to the set of PRACH occasions</w:t>
      </w:r>
      <w:r w:rsidRPr="008D29A0">
        <w:rPr>
          <w:color w:val="000000" w:themeColor="text1"/>
          <w:lang w:eastAsia="zh-CN"/>
        </w:rPr>
        <w:t xml:space="preserve"> or PRACH preambles</w:t>
      </w:r>
      <w:r w:rsidRPr="008D29A0">
        <w:t>. An association pattern period includes one or more</w:t>
      </w:r>
      <w:r w:rsidRPr="00F462BD">
        <w:t xml:space="preserv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24F6BD88" w14:textId="27B627EB" w:rsidR="002122E0" w:rsidRDefault="002122E0" w:rsidP="002122E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2261C38" w14:textId="77777777" w:rsidR="00E733E9" w:rsidRDefault="00E733E9" w:rsidP="002122E0">
      <w:pPr>
        <w:jc w:val="center"/>
        <w:rPr>
          <w:color w:val="FF0000"/>
          <w:sz w:val="22"/>
          <w:szCs w:val="22"/>
          <w:lang w:eastAsia="zh-CN"/>
        </w:rPr>
      </w:pPr>
    </w:p>
    <w:p w14:paraId="2AD7C188" w14:textId="77777777" w:rsidR="0073727A" w:rsidRPr="005A4649" w:rsidRDefault="0073727A" w:rsidP="0073727A">
      <w:pPr>
        <w:pStyle w:val="Heading1"/>
      </w:pPr>
      <w:bookmarkStart w:id="62" w:name="_Toc201953786"/>
      <w:r w:rsidRPr="005A4649">
        <w:t>23</w:t>
      </w:r>
      <w:r w:rsidRPr="005A4649">
        <w:rPr>
          <w:rFonts w:hint="eastAsia"/>
        </w:rPr>
        <w:tab/>
      </w:r>
      <w:r w:rsidRPr="005A4649">
        <w:t>UE procedure to request SIB1 reception</w:t>
      </w:r>
      <w:bookmarkEnd w:id="62"/>
    </w:p>
    <w:p w14:paraId="59DE7C65" w14:textId="15E93B70" w:rsidR="00820EAE" w:rsidRPr="00C32DB5" w:rsidRDefault="00820EAE" w:rsidP="00820EAE">
      <w:pPr>
        <w:rPr>
          <w:szCs w:val="22"/>
          <w:lang w:eastAsia="zh-CN"/>
        </w:rPr>
      </w:pPr>
      <w:r w:rsidRPr="005A4649">
        <w:rPr>
          <w:szCs w:val="22"/>
          <w:lang w:eastAsia="zh-CN"/>
        </w:rPr>
        <w:t xml:space="preserve">Unless </w:t>
      </w:r>
      <w:r w:rsidRPr="00C32DB5">
        <w:rPr>
          <w:szCs w:val="22"/>
          <w:lang w:eastAsia="zh-CN"/>
        </w:rPr>
        <w:t xml:space="preserve">otherwise mentioned, the higher layer parameters in this clause and in referenced clauses are provided by </w:t>
      </w:r>
      <w:ins w:id="63" w:author="Aris Papasakellariou" w:date="2025-10-18T08:40:00Z">
        <w:r w:rsidR="005E0A04" w:rsidRPr="00C32DB5">
          <w:rPr>
            <w:i/>
            <w:szCs w:val="22"/>
            <w:lang w:eastAsia="zh-CN"/>
          </w:rPr>
          <w:t>OD-</w:t>
        </w:r>
      </w:ins>
      <w:r w:rsidRPr="00C32DB5">
        <w:rPr>
          <w:bCs/>
          <w:i/>
          <w:szCs w:val="22"/>
          <w:lang w:eastAsia="ja-JP"/>
        </w:rPr>
        <w:t>SIB1-</w:t>
      </w:r>
      <w:del w:id="64" w:author="Aris Papasakellariou" w:date="2025-10-18T08:40:00Z">
        <w:r w:rsidRPr="00C32DB5" w:rsidDel="005E0A04">
          <w:rPr>
            <w:bCs/>
            <w:i/>
            <w:szCs w:val="22"/>
            <w:lang w:eastAsia="ja-JP"/>
          </w:rPr>
          <w:delText>Request</w:delText>
        </w:r>
      </w:del>
      <w:r w:rsidRPr="00C32DB5">
        <w:rPr>
          <w:bCs/>
          <w:i/>
          <w:szCs w:val="22"/>
          <w:lang w:eastAsia="ja-JP"/>
        </w:rPr>
        <w:t>Config</w:t>
      </w:r>
      <w:r w:rsidRPr="00C32DB5">
        <w:rPr>
          <w:szCs w:val="22"/>
          <w:lang w:eastAsia="zh-CN"/>
        </w:rPr>
        <w:t xml:space="preserve"> on a first cell</w:t>
      </w:r>
      <w:ins w:id="65" w:author="Aris Papasakellariou #123" w:date="2025-11-22T14:26:00Z">
        <w:r w:rsidR="004B7A21" w:rsidRPr="00C32DB5">
          <w:rPr>
            <w:szCs w:val="22"/>
            <w:lang w:eastAsia="zh-CN"/>
          </w:rPr>
          <w:t xml:space="preserve"> or a second cell</w:t>
        </w:r>
      </w:ins>
      <w:r w:rsidRPr="00C32DB5">
        <w:rPr>
          <w:szCs w:val="22"/>
          <w:lang w:eastAsia="zh-CN"/>
        </w:rPr>
        <w:t xml:space="preserve">. </w:t>
      </w:r>
    </w:p>
    <w:p w14:paraId="47570B4D" w14:textId="320DF7D1" w:rsidR="00820EAE" w:rsidRPr="00C32DB5" w:rsidRDefault="00820EAE" w:rsidP="00820EAE">
      <w:pPr>
        <w:rPr>
          <w:szCs w:val="22"/>
          <w:lang w:eastAsia="zh-CN"/>
        </w:rPr>
      </w:pPr>
      <w:r w:rsidRPr="00C32DB5">
        <w:rPr>
          <w:szCs w:val="22"/>
          <w:lang w:eastAsia="zh-CN"/>
        </w:rPr>
        <w:t xml:space="preserve">A UE can be provided, by </w:t>
      </w:r>
      <w:ins w:id="66" w:author="Aris Papasakellariou #123" w:date="2025-11-22T14:35:00Z">
        <w:r w:rsidR="006F4337" w:rsidRPr="00C32DB5">
          <w:rPr>
            <w:rFonts w:eastAsia="PMingLiU"/>
            <w:i/>
            <w:lang w:eastAsia="zh-TW"/>
          </w:rPr>
          <w:t>validSIB26-Cells</w:t>
        </w:r>
      </w:ins>
      <w:ins w:id="67" w:author="Aris Papasakellariou" w:date="2025-10-18T08:40:00Z">
        <w:del w:id="68" w:author="Aris Papasakellariou #123" w:date="2025-11-22T14:35:00Z">
          <w:r w:rsidR="00342A50" w:rsidRPr="00C32DB5" w:rsidDel="006F4337">
            <w:rPr>
              <w:i/>
              <w:iCs/>
              <w:szCs w:val="22"/>
              <w:lang w:eastAsia="zh-TW"/>
            </w:rPr>
            <w:delText>physCellIdList</w:delText>
          </w:r>
        </w:del>
      </w:ins>
      <w:del w:id="69" w:author="Aris Papasakellariou" w:date="2025-10-18T08:40:00Z">
        <w:r w:rsidRPr="00C32DB5" w:rsidDel="00342A50">
          <w:rPr>
            <w:i/>
            <w:szCs w:val="22"/>
            <w:lang w:eastAsia="zh-CN"/>
          </w:rPr>
          <w:delText>NES_CellId</w:delText>
        </w:r>
      </w:del>
      <w:r w:rsidRPr="00C32DB5">
        <w:rPr>
          <w:szCs w:val="22"/>
          <w:lang w:eastAsia="zh-CN"/>
        </w:rPr>
        <w:t xml:space="preserve">, </w:t>
      </w:r>
      <w:r w:rsidRPr="00C32DB5">
        <w:rPr>
          <w:szCs w:val="22"/>
          <w:lang w:val="en-US" w:eastAsia="zh-CN"/>
        </w:rPr>
        <w:t>a physical cell identity</w:t>
      </w:r>
      <w:r w:rsidRPr="00C32DB5">
        <w:rPr>
          <w:szCs w:val="22"/>
          <w:lang w:eastAsia="zh-CN"/>
        </w:rPr>
        <w:t xml:space="preserve"> of a second cell and </w:t>
      </w:r>
      <w:r w:rsidRPr="00C32DB5">
        <w:rPr>
          <w:rFonts w:eastAsia="PMingLiU"/>
          <w:szCs w:val="22"/>
          <w:lang w:eastAsia="zh-TW"/>
        </w:rPr>
        <w:t xml:space="preserve">an ARFCN by </w:t>
      </w:r>
      <w:proofErr w:type="spellStart"/>
      <w:ins w:id="70" w:author="Aris Papasakellariou" w:date="2025-10-18T08:41:00Z">
        <w:r w:rsidR="00342A50" w:rsidRPr="00C32DB5">
          <w:rPr>
            <w:i/>
            <w:iCs/>
            <w:lang w:eastAsia="zh-TW"/>
          </w:rPr>
          <w:t>carrierFreq</w:t>
        </w:r>
      </w:ins>
      <w:proofErr w:type="spellEnd"/>
      <w:del w:id="71" w:author="Aris Papasakellariou" w:date="2025-10-18T08:41:00Z">
        <w:r w:rsidRPr="00C32DB5" w:rsidDel="00342A50">
          <w:rPr>
            <w:rFonts w:eastAsia="PMingLiU"/>
            <w:i/>
            <w:iCs/>
            <w:lang w:eastAsia="zh-TW"/>
          </w:rPr>
          <w:delText>ARFCN-ValueNR</w:delText>
        </w:r>
      </w:del>
      <w:r w:rsidRPr="00C32DB5">
        <w:rPr>
          <w:rFonts w:eastAsia="PMingLiU"/>
          <w:szCs w:val="22"/>
          <w:lang w:eastAsia="zh-TW"/>
        </w:rPr>
        <w:t xml:space="preserve"> for SS/PBCH block receptions on the second cell</w:t>
      </w:r>
      <w:r w:rsidRPr="00C32DB5">
        <w:rPr>
          <w:szCs w:val="22"/>
          <w:lang w:eastAsia="zh-CN"/>
        </w:rPr>
        <w:t>. When</w:t>
      </w:r>
    </w:p>
    <w:p w14:paraId="7159764A" w14:textId="77777777" w:rsidR="00820EAE" w:rsidRPr="00C32DB5" w:rsidRDefault="00820EAE" w:rsidP="00820EAE">
      <w:pPr>
        <w:pStyle w:val="B1"/>
        <w:rPr>
          <w:lang w:eastAsia="zh-CN"/>
        </w:rPr>
      </w:pPr>
      <w:r w:rsidRPr="00C32DB5">
        <w:t>-</w:t>
      </w:r>
      <w:r w:rsidRPr="00C32DB5">
        <w:tab/>
      </w:r>
      <w:r w:rsidRPr="00C32DB5">
        <w:rPr>
          <w:lang w:eastAsia="zh-CN"/>
        </w:rPr>
        <w:t>the UE receives an SS/PBCH block on the second cell, and</w:t>
      </w:r>
    </w:p>
    <w:p w14:paraId="101BF59D" w14:textId="77777777" w:rsidR="00820EAE" w:rsidRPr="005A4649" w:rsidRDefault="00820EAE" w:rsidP="00820EAE">
      <w:pPr>
        <w:pStyle w:val="B1"/>
        <w:rPr>
          <w:iCs/>
          <w:lang w:val="en-US"/>
        </w:rPr>
      </w:pPr>
      <w:r w:rsidRPr="005A4649">
        <w:t>-</w:t>
      </w:r>
      <w:r w:rsidRPr="005A4649">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A4649">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A4649">
        <w:rPr>
          <w:iCs/>
          <w:lang w:val="en-US"/>
        </w:rPr>
        <w:t xml:space="preserve"> for FR2 is </w:t>
      </w:r>
      <w:r w:rsidRPr="005A4649">
        <w:rPr>
          <w:rFonts w:eastAsia="DengXian"/>
          <w:kern w:val="2"/>
          <w:lang w:eastAsia="zh-CN"/>
        </w:rPr>
        <w:t>indicated by the SS/PBCH block on the second cell</w:t>
      </w:r>
      <w:r w:rsidRPr="005A4649">
        <w:rPr>
          <w:iCs/>
          <w:lang w:val="en-US"/>
        </w:rPr>
        <w:t>, and</w:t>
      </w:r>
    </w:p>
    <w:p w14:paraId="1BAA3DE9" w14:textId="77777777" w:rsidR="00820EAE" w:rsidRPr="005A4649" w:rsidRDefault="00820EAE" w:rsidP="00820EAE">
      <w:pPr>
        <w:pStyle w:val="B1"/>
        <w:rPr>
          <w:iCs/>
          <w:lang w:val="en-US"/>
        </w:rPr>
      </w:pPr>
      <w:r w:rsidRPr="005A4649">
        <w:t>-</w:t>
      </w:r>
      <w:r w:rsidRPr="005A4649">
        <w:tab/>
        <w:t xml:space="preserve">conditions for PRACH transmission </w:t>
      </w:r>
      <w:r w:rsidRPr="005A4649">
        <w:rPr>
          <w:lang w:eastAsia="zh-CN"/>
        </w:rPr>
        <w:t>associated with the SS/PBCH block on the second cell are satisfied [12, TS 38.331],</w:t>
      </w:r>
    </w:p>
    <w:p w14:paraId="6D15DE1F" w14:textId="77777777" w:rsidR="00820EAE" w:rsidRPr="005A4649" w:rsidRDefault="00820EAE" w:rsidP="00820EAE">
      <w:r w:rsidRPr="005A4649">
        <w:rPr>
          <w:szCs w:val="22"/>
          <w:lang w:eastAsia="zh-CN"/>
        </w:rPr>
        <w:t xml:space="preserve">the UE </w:t>
      </w:r>
      <w:r w:rsidRPr="005A4649">
        <w:t xml:space="preserve">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and</w:t>
      </w:r>
      <w:r w:rsidRPr="005A4649">
        <w:rPr>
          <w:szCs w:val="22"/>
          <w:lang w:eastAsia="zh-CN"/>
        </w:rPr>
        <w:t xml:space="preserve"> can transmit a PRACH associated with the SS/PBCH block on the second cell based on:</w:t>
      </w:r>
    </w:p>
    <w:p w14:paraId="7AF73A3A" w14:textId="77777777" w:rsidR="00820EAE" w:rsidRPr="005A4649" w:rsidRDefault="00820EAE" w:rsidP="00820EAE">
      <w:pPr>
        <w:pStyle w:val="B1"/>
        <w:rPr>
          <w:szCs w:val="22"/>
          <w:lang w:eastAsia="zh-CN"/>
        </w:rPr>
      </w:pPr>
      <w:r w:rsidRPr="005A4649">
        <w:t>-</w:t>
      </w:r>
      <w:r w:rsidRPr="005A4649">
        <w:tab/>
        <w:t xml:space="preserve">a timing adjustment indicated by </w:t>
      </w:r>
      <w:r w:rsidRPr="005A4649">
        <w:rPr>
          <w:i/>
          <w:iCs/>
        </w:rPr>
        <w:t>n-</w:t>
      </w:r>
      <w:proofErr w:type="spellStart"/>
      <w:r w:rsidRPr="005A4649">
        <w:rPr>
          <w:i/>
          <w:iCs/>
        </w:rPr>
        <w:t>TimingAdvanceOffset</w:t>
      </w:r>
      <w:proofErr w:type="spellEnd"/>
      <w:r w:rsidRPr="005A4649">
        <w:rPr>
          <w:lang w:eastAsia="sv-SE"/>
        </w:rPr>
        <w:t xml:space="preserve">, if provided, as described in Clause 4.2  </w:t>
      </w:r>
    </w:p>
    <w:p w14:paraId="7981C3B8" w14:textId="77777777" w:rsidR="00820EAE" w:rsidRPr="005A4649" w:rsidRDefault="00820EAE" w:rsidP="00820EAE">
      <w:pPr>
        <w:pStyle w:val="B1"/>
        <w:rPr>
          <w:szCs w:val="22"/>
          <w:lang w:eastAsia="zh-CN"/>
        </w:rPr>
      </w:pPr>
      <w:r w:rsidRPr="005A4649">
        <w:t>-</w:t>
      </w:r>
      <w:r w:rsidRPr="005A4649">
        <w:tab/>
        <w:t xml:space="preserve">a </w:t>
      </w:r>
      <w:r w:rsidRPr="005A4649">
        <w:rPr>
          <w:lang w:eastAsia="sv-SE"/>
        </w:rPr>
        <w:t xml:space="preserve">power determined as described in Clause 7.4  </w:t>
      </w:r>
    </w:p>
    <w:p w14:paraId="023E6568" w14:textId="77777777" w:rsidR="00820EAE" w:rsidRPr="005A4649" w:rsidRDefault="00820EAE" w:rsidP="00820EAE">
      <w:pPr>
        <w:pStyle w:val="B1"/>
        <w:rPr>
          <w:lang w:eastAsia="sv-SE"/>
        </w:rPr>
      </w:pPr>
      <w:r w:rsidRPr="005A4649">
        <w:t>-</w:t>
      </w:r>
      <w:r w:rsidRPr="005A4649">
        <w:tab/>
        <w:t xml:space="preserve">a </w:t>
      </w:r>
      <w:r w:rsidRPr="005A4649">
        <w:rPr>
          <w:lang w:eastAsia="sv-SE"/>
        </w:rPr>
        <w:t>procedure determined as in Clause 8.1 based on Type-1 random access procedure</w:t>
      </w:r>
    </w:p>
    <w:p w14:paraId="2EC4E820" w14:textId="38D26BAA" w:rsidR="00820EAE" w:rsidRPr="005A4649" w:rsidRDefault="00820EAE" w:rsidP="00820EAE">
      <w:pPr>
        <w:rPr>
          <w:bCs/>
          <w:lang w:eastAsia="ja-JP"/>
        </w:rPr>
      </w:pPr>
      <w:r w:rsidRPr="005A4649">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A4649">
        <w:t xml:space="preserve"> for determining the common resource block [4, TS 38.211] </w:t>
      </w:r>
      <w:r w:rsidRPr="0073727A">
        <w:t>and the frequency offset for the CORESET in Clause 13</w:t>
      </w:r>
      <w:ins w:id="72" w:author="Aris Papasakellariou" w:date="2025-10-18T08:44:00Z">
        <w:r w:rsidR="007F33D9">
          <w:rPr>
            <w:u w:val="single"/>
          </w:rPr>
          <w:t xml:space="preserve"> </w:t>
        </w:r>
      </w:ins>
      <w:del w:id="73" w:author="Aris Papasakellariou" w:date="2025-10-18T08:44:00Z">
        <w:r w:rsidRPr="0073727A" w:rsidDel="007F33D9">
          <w:rPr>
            <w:u w:val="single"/>
          </w:rPr>
          <w:delText xml:space="preserve"> </w:delText>
        </w:r>
      </w:del>
      <w:r w:rsidRPr="005A4649">
        <w:t xml:space="preserve">is provided by </w:t>
      </w:r>
      <w:r w:rsidRPr="005A4649">
        <w:rPr>
          <w:i/>
        </w:rPr>
        <w:t>k-</w:t>
      </w:r>
      <w:proofErr w:type="spellStart"/>
      <w:r w:rsidRPr="005A4649">
        <w:rPr>
          <w:i/>
        </w:rPr>
        <w:t>ssb</w:t>
      </w:r>
      <w:proofErr w:type="spellEnd"/>
      <w:r w:rsidRPr="005A4649">
        <w:rPr>
          <w:bCs/>
          <w:lang w:eastAsia="ja-JP"/>
        </w:rPr>
        <w:t xml:space="preserve">. </w:t>
      </w:r>
    </w:p>
    <w:p w14:paraId="5309E6F2" w14:textId="2A398E8B" w:rsidR="00820EAE" w:rsidRPr="00C32DB5" w:rsidRDefault="00820EAE" w:rsidP="00820EAE">
      <w:r w:rsidRPr="005A4649">
        <w:rPr>
          <w:bCs/>
          <w:lang w:eastAsia="ja-JP"/>
        </w:rPr>
        <w:t xml:space="preserve">In response to the PRACH transmission, the UE monitors PDCCH on the second cell </w:t>
      </w:r>
      <w:r w:rsidRPr="005A4649">
        <w:rPr>
          <w:lang w:val="en-US"/>
        </w:rPr>
        <w:t>to detect</w:t>
      </w:r>
      <w:r w:rsidRPr="005A4649">
        <w:t xml:space="preserve"> a DCI format 1_0 with CRC scrambled by a </w:t>
      </w:r>
      <w:r w:rsidRPr="00C32DB5">
        <w:t xml:space="preserve">corresponding RA-RNTI during a window controlled by </w:t>
      </w:r>
      <w:proofErr w:type="spellStart"/>
      <w:r w:rsidRPr="00C32DB5">
        <w:rPr>
          <w:i/>
        </w:rPr>
        <w:t>ra</w:t>
      </w:r>
      <w:ins w:id="74" w:author="Aris Papasakellariou" w:date="2025-10-18T08:42:00Z">
        <w:r w:rsidR="0006027C" w:rsidRPr="00C32DB5">
          <w:rPr>
            <w:i/>
          </w:rPr>
          <w:t>-</w:t>
        </w:r>
      </w:ins>
      <w:del w:id="75" w:author="Aris Papasakellariou" w:date="2025-10-18T08:42:00Z">
        <w:r w:rsidRPr="00C32DB5" w:rsidDel="0006027C">
          <w:rPr>
            <w:i/>
          </w:rPr>
          <w:delText>_</w:delText>
        </w:r>
      </w:del>
      <w:r w:rsidRPr="00C32DB5">
        <w:rPr>
          <w:i/>
        </w:rPr>
        <w:t>ResponseWindow</w:t>
      </w:r>
      <w:proofErr w:type="spellEnd"/>
      <w:r w:rsidRPr="00C32DB5">
        <w:t xml:space="preserve">, as described in Clause 8.2. The UE monitors PDCCH according to a Type1-PDCCH CSS set provided by </w:t>
      </w:r>
      <w:proofErr w:type="spellStart"/>
      <w:r w:rsidRPr="00C32DB5">
        <w:rPr>
          <w:i/>
          <w:iCs/>
          <w:lang w:val="en-US" w:eastAsia="x-none"/>
        </w:rPr>
        <w:t>ra-SearchSpace</w:t>
      </w:r>
      <w:proofErr w:type="spellEnd"/>
      <w:r w:rsidRPr="00C32DB5">
        <w:rPr>
          <w:iCs/>
          <w:lang w:val="en-US" w:eastAsia="x-none"/>
        </w:rPr>
        <w:t xml:space="preserve">, if provided; else provided by </w:t>
      </w:r>
      <w:proofErr w:type="spellStart"/>
      <w:r w:rsidRPr="00C32DB5">
        <w:rPr>
          <w:i/>
          <w:iCs/>
        </w:rPr>
        <w:t>searchSpaceZero</w:t>
      </w:r>
      <w:proofErr w:type="spellEnd"/>
      <w:r w:rsidRPr="00C32DB5">
        <w:rPr>
          <w:iCs/>
        </w:rPr>
        <w:t xml:space="preserve"> as described in Clause 10.1, in a CORESET provided by </w:t>
      </w:r>
      <w:proofErr w:type="spellStart"/>
      <w:r w:rsidRPr="00C32DB5">
        <w:rPr>
          <w:i/>
          <w:iCs/>
        </w:rPr>
        <w:t>controlResourceSetZero</w:t>
      </w:r>
      <w:proofErr w:type="spellEnd"/>
      <w:r w:rsidRPr="00C32DB5">
        <w:rPr>
          <w:iCs/>
          <w:lang w:val="en-US" w:eastAsia="x-none"/>
        </w:rPr>
        <w:t>.</w:t>
      </w:r>
      <w:r w:rsidRPr="00C32DB5">
        <w:t xml:space="preserve"> </w:t>
      </w:r>
    </w:p>
    <w:p w14:paraId="1B287D03" w14:textId="4DE84EE5" w:rsidR="001B4342" w:rsidRPr="00C32DB5" w:rsidRDefault="00820EAE" w:rsidP="00820EAE">
      <w:pPr>
        <w:rPr>
          <w:ins w:id="76" w:author="Aris Papasakellariou #123" w:date="2025-11-22T14:51:00Z"/>
        </w:rPr>
      </w:pPr>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lang w:eastAsia="ja-JP"/>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w:t>
      </w:r>
      <w:proofErr w:type="spellStart"/>
      <w:r w:rsidRPr="00C32DB5">
        <w:rPr>
          <w:i/>
          <w:iCs/>
        </w:rPr>
        <w:t>searchSpaceZero</w:t>
      </w:r>
      <w:proofErr w:type="spellEnd"/>
      <w:r w:rsidRPr="00C32DB5">
        <w:rPr>
          <w:iCs/>
        </w:rPr>
        <w:t>.</w:t>
      </w:r>
      <w:r w:rsidRPr="00C32DB5">
        <w:t xml:space="preserve"> If the UE is provided </w:t>
      </w:r>
      <w:r w:rsidRPr="00C32DB5">
        <w:rPr>
          <w:i/>
        </w:rPr>
        <w:t>sib1-</w:t>
      </w:r>
      <w:del w:id="77" w:author="Aris Papasakellariou" w:date="2025-10-18T08:42:00Z">
        <w:r w:rsidRPr="00C32DB5" w:rsidDel="0006027C">
          <w:rPr>
            <w:i/>
          </w:rPr>
          <w:delText>pdcch</w:delText>
        </w:r>
      </w:del>
      <w:ins w:id="78" w:author="Aris Papasakellariou" w:date="2025-10-18T08:42:00Z">
        <w:r w:rsidR="0006027C" w:rsidRPr="00C32DB5">
          <w:rPr>
            <w:i/>
          </w:rPr>
          <w:t>PDCCH</w:t>
        </w:r>
      </w:ins>
      <w:r w:rsidRPr="00C32DB5">
        <w:rPr>
          <w:i/>
        </w:rPr>
        <w:t>RestrictionToPRACH</w:t>
      </w:r>
      <w:del w:id="79" w:author="Aris Papasakellariou" w:date="2025-10-18T08:42:00Z">
        <w:r w:rsidRPr="00C32DB5" w:rsidDel="0006027C">
          <w:rPr>
            <w:i/>
          </w:rPr>
          <w:delText>AssociatedSSBs</w:delText>
        </w:r>
      </w:del>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C32DB5">
        <w:rPr>
          <w:rFonts w:eastAsia="Malgun Gothic"/>
          <w:i/>
          <w:iCs/>
          <w:lang w:eastAsia="zh-CN"/>
        </w:rPr>
        <w:t>od-sib1-windowStartOffset</w:t>
      </w:r>
      <w:r w:rsidRPr="00C32DB5">
        <w:t xml:space="preserve"> from the start of the first slot of the window controlled by </w:t>
      </w:r>
      <w:proofErr w:type="spellStart"/>
      <w:r w:rsidRPr="00C32DB5">
        <w:rPr>
          <w:i/>
        </w:rPr>
        <w:t>ra</w:t>
      </w:r>
      <w:ins w:id="80" w:author="Aris Papasakellariou" w:date="2025-10-18T08:43:00Z">
        <w:r w:rsidR="0006027C" w:rsidRPr="00C32DB5">
          <w:rPr>
            <w:i/>
          </w:rPr>
          <w:t>-</w:t>
        </w:r>
      </w:ins>
      <w:del w:id="81" w:author="Aris Papasakellariou" w:date="2025-10-18T08:43:00Z">
        <w:r w:rsidRPr="00C32DB5" w:rsidDel="0006027C">
          <w:rPr>
            <w:i/>
          </w:rPr>
          <w:delText>_</w:delText>
        </w:r>
      </w:del>
      <w:r w:rsidRPr="00C32DB5">
        <w:rPr>
          <w:i/>
        </w:rPr>
        <w:t>ResponseWindow</w:t>
      </w:r>
      <w:proofErr w:type="spellEnd"/>
      <w:r w:rsidRPr="00C32DB5">
        <w:t xml:space="preserve">, and for a number of slots provided by </w:t>
      </w:r>
      <w:r w:rsidRPr="00C32DB5">
        <w:rPr>
          <w:i/>
        </w:rPr>
        <w:t>od-sib1-WindowDuration</w:t>
      </w:r>
      <w:ins w:id="82" w:author="Aris Papasakellariou #123" w:date="2025-11-22T14:53:00Z">
        <w:r w:rsidR="00910864" w:rsidRPr="00C32DB5">
          <w:rPr>
            <w:iCs/>
          </w:rPr>
          <w:t>,</w:t>
        </w:r>
      </w:ins>
      <w:ins w:id="83" w:author="Aris Papasakellariou #123" w:date="2025-11-22T14:54:00Z">
        <w:r w:rsidR="00910864" w:rsidRPr="00C32DB5">
          <w:rPr>
            <w:iCs/>
          </w:rPr>
          <w:t xml:space="preserve"> </w:t>
        </w:r>
      </w:ins>
      <w:ins w:id="84" w:author="Aris Papasakellariou #123" w:date="2025-11-22T14:56:00Z">
        <w:r w:rsidR="00B80A67" w:rsidRPr="00C32DB5">
          <w:rPr>
            <w:iCs/>
          </w:rPr>
          <w:t xml:space="preserve">where </w:t>
        </w:r>
      </w:ins>
      <w:ins w:id="85" w:author="Aris Papasakellariou #123" w:date="2025-11-22T14:59:00Z">
        <w:r w:rsidR="00397A86" w:rsidRPr="00C32DB5">
          <w:rPr>
            <w:iCs/>
          </w:rPr>
          <w:t>all</w:t>
        </w:r>
      </w:ins>
      <w:ins w:id="86" w:author="Aris Papasakellariou #123" w:date="2025-11-22T14:56:00Z">
        <w:r w:rsidR="00B80A67" w:rsidRPr="00C32DB5">
          <w:rPr>
            <w:iCs/>
          </w:rPr>
          <w:t xml:space="preserve"> slot</w:t>
        </w:r>
      </w:ins>
      <w:ins w:id="87" w:author="Aris Papasakellariou #123" w:date="2025-11-22T14:59:00Z">
        <w:r w:rsidR="00397A86" w:rsidRPr="00C32DB5">
          <w:rPr>
            <w:iCs/>
          </w:rPr>
          <w:t>s</w:t>
        </w:r>
      </w:ins>
      <w:ins w:id="88" w:author="Aris Papasakellariou #123" w:date="2025-11-22T14:56:00Z">
        <w:r w:rsidR="00B80A67" w:rsidRPr="00C32DB5">
          <w:rPr>
            <w:iCs/>
          </w:rPr>
          <w:t xml:space="preserve"> from each number of slots </w:t>
        </w:r>
      </w:ins>
      <w:ins w:id="89" w:author="Aris Papasakellariou #123" w:date="2025-11-22T14:59:00Z">
        <w:r w:rsidR="00397A86" w:rsidRPr="00C32DB5">
          <w:rPr>
            <w:iCs/>
          </w:rPr>
          <w:t>are</w:t>
        </w:r>
      </w:ins>
      <w:ins w:id="90" w:author="Aris Papasakellariou #123" w:date="2025-11-22T14:56:00Z">
        <w:r w:rsidR="00B80A67" w:rsidRPr="00C32DB5">
          <w:rPr>
            <w:iCs/>
          </w:rPr>
          <w:t xml:space="preserve"> </w:t>
        </w:r>
      </w:ins>
      <w:ins w:id="91" w:author="Aris Papasakellariou #123" w:date="2025-11-22T14:58:00Z">
        <w:r w:rsidR="005B64D5" w:rsidRPr="00C32DB5">
          <w:rPr>
            <w:iCs/>
          </w:rPr>
          <w:t>associated with an</w:t>
        </w:r>
      </w:ins>
      <w:ins w:id="92" w:author="Aris Papasakellariou #123" w:date="2025-11-22T14:55:00Z">
        <w:r w:rsidR="00910864" w:rsidRPr="00C32DB5">
          <w:rPr>
            <w:iCs/>
          </w:rPr>
          <w:t xml:space="preserve"> SCS </w:t>
        </w:r>
        <w:r w:rsidR="00910864" w:rsidRPr="00C32DB5">
          <w:t xml:space="preserve">provided by </w:t>
        </w:r>
        <w:proofErr w:type="spellStart"/>
        <w:r w:rsidR="00910864" w:rsidRPr="00C32DB5">
          <w:rPr>
            <w:i/>
          </w:rPr>
          <w:t>subCarrierSpacingCommon</w:t>
        </w:r>
      </w:ins>
      <w:proofErr w:type="spellEnd"/>
      <w:r w:rsidRPr="00C32DB5">
        <w:t>.</w:t>
      </w:r>
      <w:r w:rsidR="001B4342" w:rsidRPr="00C32DB5">
        <w:t xml:space="preserve"> </w:t>
      </w:r>
    </w:p>
    <w:p w14:paraId="6BD06E79" w14:textId="15315D77" w:rsidR="00A14013" w:rsidRPr="00C32DB5" w:rsidRDefault="00A14013" w:rsidP="0059625C">
      <w:pPr>
        <w:spacing w:after="160" w:line="254" w:lineRule="auto"/>
        <w:rPr>
          <w:ins w:id="93" w:author="Aris Papasakellariou #123" w:date="2025-11-22T15:22:00Z"/>
          <w:iCs/>
          <w:lang w:eastAsia="zh-CN"/>
        </w:rPr>
      </w:pPr>
      <w:ins w:id="94" w:author="Aris Papasakellariou #123" w:date="2025-11-22T15:22:00Z">
        <w:r w:rsidRPr="00C32DB5">
          <w:rPr>
            <w:lang w:eastAsia="zh-CN"/>
          </w:rPr>
          <w:lastRenderedPageBreak/>
          <w:t xml:space="preserve">Upon receiving </w:t>
        </w:r>
      </w:ins>
      <w:ins w:id="95" w:author="Aris Papasakellariou #123" w:date="2025-11-22T15:25:00Z">
        <w:r w:rsidR="005652E0" w:rsidRPr="00C32DB5">
          <w:rPr>
            <w:lang w:eastAsia="zh-CN"/>
          </w:rPr>
          <w:t xml:space="preserve">a PWS notification or </w:t>
        </w:r>
      </w:ins>
      <w:ins w:id="96" w:author="Aris Papasakellariou #123" w:date="2025-11-22T15:22:00Z">
        <w:r w:rsidRPr="00C32DB5">
          <w:rPr>
            <w:lang w:eastAsia="zh-CN"/>
          </w:rPr>
          <w:t xml:space="preserve">paging </w:t>
        </w:r>
        <w:r w:rsidR="0059625C" w:rsidRPr="00C32DB5">
          <w:rPr>
            <w:lang w:eastAsia="zh-CN"/>
          </w:rPr>
          <w:t>indicating</w:t>
        </w:r>
        <w:r w:rsidRPr="00C32DB5">
          <w:rPr>
            <w:lang w:eastAsia="zh-CN"/>
          </w:rPr>
          <w:t xml:space="preserve"> system information change [12, TS 38.331], </w:t>
        </w:r>
      </w:ins>
      <w:ins w:id="97" w:author="Aris Papasakellariou #123" w:date="2025-11-22T15:24:00Z">
        <w:r w:rsidR="0059625C" w:rsidRPr="00C32DB5">
          <w:rPr>
            <w:lang w:eastAsia="zh-CN"/>
          </w:rPr>
          <w:t xml:space="preserve">and </w:t>
        </w:r>
      </w:ins>
      <w:ins w:id="98" w:author="Aris Papasakellariou #123" w:date="2025-11-22T15:22:00Z">
        <w:r w:rsidRPr="00C32DB5">
          <w:rPr>
            <w:lang w:eastAsia="zh-CN"/>
          </w:rPr>
          <w:t xml:space="preserve">if </w:t>
        </w:r>
      </w:ins>
      <m:oMath>
        <m:sSub>
          <m:sSubPr>
            <m:ctrlPr>
              <w:ins w:id="99" w:author="Aris Papasakellariou #123" w:date="2025-11-22T15:22:00Z">
                <w:rPr>
                  <w:rFonts w:ascii="Cambria Math" w:eastAsia="PMingLiU" w:hAnsi="Cambria Math"/>
                  <w:iCs/>
                </w:rPr>
              </w:ins>
            </m:ctrlPr>
          </m:sSubPr>
          <m:e>
            <m:r>
              <w:ins w:id="100" w:author="Aris Papasakellariou #123" w:date="2025-11-22T15:22:00Z">
                <w:rPr>
                  <w:rFonts w:ascii="Cambria Math" w:hAnsi="Cambria Math"/>
                </w:rPr>
                <m:t>k</m:t>
              </w:ins>
            </m:r>
          </m:e>
          <m:sub>
            <m:r>
              <w:ins w:id="101" w:author="Aris Papasakellariou #123" w:date="2025-11-22T15:22:00Z">
                <m:rPr>
                  <m:sty m:val="p"/>
                </m:rPr>
                <w:rPr>
                  <w:rFonts w:ascii="Cambria Math" w:hAnsi="Cambria Math"/>
                </w:rPr>
                <m:t>SSB</m:t>
              </w:ins>
            </m:r>
          </m:sub>
        </m:sSub>
        <m:r>
          <w:ins w:id="102" w:author="Aris Papasakellariou #123" w:date="2025-11-22T15:22:00Z">
            <w:rPr>
              <w:rFonts w:ascii="Cambria Math" w:hAnsi="Cambria Math"/>
            </w:rPr>
            <m:t>&gt;23</m:t>
          </w:ins>
        </m:r>
      </m:oMath>
      <w:ins w:id="103" w:author="Aris Papasakellariou #123" w:date="2025-11-22T15:22:00Z">
        <w:r w:rsidRPr="00C32DB5">
          <w:rPr>
            <w:lang w:eastAsia="zh-CN"/>
          </w:rPr>
          <w:t xml:space="preserve"> for FR1 or </w:t>
        </w:r>
      </w:ins>
      <m:oMath>
        <m:sSub>
          <m:sSubPr>
            <m:ctrlPr>
              <w:ins w:id="104" w:author="Aris Papasakellariou #123" w:date="2025-11-22T15:22:00Z">
                <w:rPr>
                  <w:rFonts w:ascii="Cambria Math" w:eastAsia="PMingLiU" w:hAnsi="Cambria Math"/>
                  <w:iCs/>
                </w:rPr>
              </w:ins>
            </m:ctrlPr>
          </m:sSubPr>
          <m:e>
            <m:r>
              <w:ins w:id="105" w:author="Aris Papasakellariou #123" w:date="2025-11-22T15:22:00Z">
                <w:rPr>
                  <w:rFonts w:ascii="Cambria Math" w:hAnsi="Cambria Math"/>
                </w:rPr>
                <m:t>k</m:t>
              </w:ins>
            </m:r>
          </m:e>
          <m:sub>
            <m:r>
              <w:ins w:id="106" w:author="Aris Papasakellariou #123" w:date="2025-11-22T15:22:00Z">
                <m:rPr>
                  <m:sty m:val="p"/>
                </m:rPr>
                <w:rPr>
                  <w:rFonts w:ascii="Cambria Math" w:hAnsi="Cambria Math"/>
                </w:rPr>
                <m:t>SSB</m:t>
              </w:ins>
            </m:r>
          </m:sub>
        </m:sSub>
        <m:r>
          <w:ins w:id="107" w:author="Aris Papasakellariou #123" w:date="2025-11-22T15:22:00Z">
            <w:rPr>
              <w:rFonts w:ascii="Cambria Math" w:hAnsi="Cambria Math"/>
            </w:rPr>
            <m:t>&gt;11</m:t>
          </w:ins>
        </m:r>
      </m:oMath>
      <w:ins w:id="108" w:author="Aris Papasakellariou #123" w:date="2025-11-22T15:22:00Z">
        <w:r w:rsidRPr="00C32DB5">
          <w:rPr>
            <w:lang w:eastAsia="zh-CN"/>
          </w:rPr>
          <w:t xml:space="preserve"> for FR2</w:t>
        </w:r>
      </w:ins>
      <w:ins w:id="109" w:author="Aris Papasakellariou #123" w:date="2025-11-22T15:24:00Z">
        <w:r w:rsidR="0059625C" w:rsidRPr="00C32DB5">
          <w:rPr>
            <w:lang w:val="en-US" w:eastAsia="zh-CN"/>
          </w:rPr>
          <w:t xml:space="preserve">, </w:t>
        </w:r>
      </w:ins>
      <w:ins w:id="110" w:author="Aris Papasakellariou #123" w:date="2025-11-22T15:22:00Z">
        <w:r w:rsidRPr="00C32DB5">
          <w:rPr>
            <w:lang w:val="en-US" w:eastAsia="zh-CN"/>
          </w:rPr>
          <w:t xml:space="preserve">the </w:t>
        </w:r>
        <w:r w:rsidRPr="00C32DB5">
          <w:rPr>
            <w:lang w:eastAsia="zh-CN"/>
          </w:rPr>
          <w:t xml:space="preserve">UE </w:t>
        </w:r>
      </w:ins>
      <w:ins w:id="111" w:author="Aris Papasakellariou #123" w:date="2025-11-22T15:26:00Z">
        <w:r w:rsidR="005652E0" w:rsidRPr="00C32DB5">
          <w:rPr>
            <w:lang w:eastAsia="zh-CN"/>
          </w:rPr>
          <w:t xml:space="preserve">continues to </w:t>
        </w:r>
      </w:ins>
      <w:ins w:id="112" w:author="Aris Papasakellariou #123" w:date="2025-11-22T15:38:00Z">
        <w:r w:rsidR="00417A47" w:rsidRPr="00C32DB5">
          <w:rPr>
            <w:lang w:eastAsia="zh-CN"/>
          </w:rPr>
          <w:t>apply</w:t>
        </w:r>
      </w:ins>
      <w:ins w:id="113" w:author="Aris Papasakellariou #123" w:date="2025-11-22T15:22:00Z">
        <w:r w:rsidRPr="00C32DB5">
          <w:rPr>
            <w:lang w:eastAsia="zh-CN"/>
          </w:rPr>
          <w:t xml:space="preserve"> </w:t>
        </w:r>
        <w:proofErr w:type="spellStart"/>
        <w:r w:rsidRPr="00C32DB5">
          <w:rPr>
            <w:lang w:eastAsia="zh-CN"/>
          </w:rPr>
          <w:t>s</w:t>
        </w:r>
        <w:r w:rsidRPr="00C32DB5">
          <w:rPr>
            <w:i/>
            <w:lang w:eastAsia="zh-CN"/>
          </w:rPr>
          <w:t>earchSpaceZero</w:t>
        </w:r>
        <w:proofErr w:type="spellEnd"/>
        <w:r w:rsidRPr="00C32DB5">
          <w:rPr>
            <w:lang w:eastAsia="zh-CN"/>
          </w:rPr>
          <w:t xml:space="preserve"> and </w:t>
        </w:r>
        <w:proofErr w:type="spellStart"/>
        <w:r w:rsidRPr="00C32DB5">
          <w:rPr>
            <w:i/>
            <w:lang w:eastAsia="zh-CN"/>
          </w:rPr>
          <w:t>controlResourceSetZero</w:t>
        </w:r>
        <w:proofErr w:type="spellEnd"/>
        <w:r w:rsidRPr="00C32DB5">
          <w:rPr>
            <w:i/>
            <w:lang w:eastAsia="zh-CN"/>
          </w:rPr>
          <w:t xml:space="preserve"> </w:t>
        </w:r>
        <w:r w:rsidRPr="00C32DB5">
          <w:rPr>
            <w:lang w:eastAsia="zh-CN"/>
          </w:rPr>
          <w:t xml:space="preserve">in </w:t>
        </w:r>
        <w:r w:rsidRPr="00C32DB5">
          <w:rPr>
            <w:i/>
            <w:lang w:eastAsia="zh-CN"/>
          </w:rPr>
          <w:t>OD-SIB1 Config</w:t>
        </w:r>
      </w:ins>
      <w:ins w:id="114" w:author="Aris Papasakellariou #123" w:date="2025-11-22T15:31:00Z">
        <w:r w:rsidR="00187287" w:rsidRPr="00C32DB5">
          <w:rPr>
            <w:lang w:eastAsia="zh-CN"/>
          </w:rPr>
          <w:t>.</w:t>
        </w:r>
      </w:ins>
      <w:ins w:id="115" w:author="Aris Papasakellariou #123" w:date="2025-11-22T15:22:00Z">
        <w:r w:rsidRPr="00C32DB5">
          <w:rPr>
            <w:lang w:eastAsia="zh-CN"/>
          </w:rPr>
          <w:t xml:space="preserve"> </w:t>
        </w:r>
      </w:ins>
    </w:p>
    <w:p w14:paraId="653E561D" w14:textId="35586507" w:rsidR="00820EAE" w:rsidRDefault="00820EAE" w:rsidP="00820EAE">
      <w:r w:rsidRPr="00C32DB5">
        <w:rPr>
          <w:iCs/>
        </w:rPr>
        <w:t xml:space="preserve">After the PRACH transmission, </w:t>
      </w:r>
      <w:r w:rsidRPr="00C32DB5">
        <w:t xml:space="preserve">the UE is not required to monitor PDCCH </w:t>
      </w:r>
      <w:r w:rsidRPr="00C32DB5">
        <w:rPr>
          <w:bCs/>
          <w:lang w:eastAsia="ja-JP"/>
        </w:rPr>
        <w:t xml:space="preserve">on the second cell </w:t>
      </w:r>
      <w:r w:rsidRPr="00C32DB5">
        <w:rPr>
          <w:lang w:val="en-US"/>
        </w:rPr>
        <w:t>to detect</w:t>
      </w:r>
      <w:r w:rsidRPr="00C32DB5">
        <w:t xml:space="preserve"> the DCI format 1_0 with CRC scrambled by the SI-RNTI prior to a reception of a PDSCH providing a RAPID associated with a corresponding PRACH </w:t>
      </w:r>
      <w:r w:rsidRPr="005A4649">
        <w:t>transmission scheduled by the DCI format 1_0 with CRC scrambled by the RA-RNTI.</w:t>
      </w:r>
    </w:p>
    <w:p w14:paraId="5509FAB9" w14:textId="1F50511B" w:rsidR="00DC0BE3" w:rsidRPr="00764239" w:rsidRDefault="00764239" w:rsidP="00DC0BE3">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6F1E1960"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0B34" w14:textId="77777777" w:rsidR="000716BF" w:rsidRDefault="000716BF">
      <w:r>
        <w:separator/>
      </w:r>
    </w:p>
  </w:endnote>
  <w:endnote w:type="continuationSeparator" w:id="0">
    <w:p w14:paraId="527AD57A" w14:textId="77777777" w:rsidR="000716BF" w:rsidRDefault="0007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889F7" w14:textId="77777777" w:rsidR="000716BF" w:rsidRDefault="000716BF">
      <w:r>
        <w:separator/>
      </w:r>
    </w:p>
  </w:footnote>
  <w:footnote w:type="continuationSeparator" w:id="0">
    <w:p w14:paraId="18AE6DBB" w14:textId="77777777" w:rsidR="000716BF" w:rsidRDefault="0007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23">
    <w15:presenceInfo w15:providerId="None" w15:userId="Aris Papasakellariou #123"/>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5</Pages>
  <Words>1903</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57</cp:revision>
  <cp:lastPrinted>1900-01-01T08:00:00Z</cp:lastPrinted>
  <dcterms:created xsi:type="dcterms:W3CDTF">2025-10-26T23:29:00Z</dcterms:created>
  <dcterms:modified xsi:type="dcterms:W3CDTF">2025-12-02T16:45:00Z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